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74E6FC61" w:rsidR="005D77A9" w:rsidRDefault="001026BD" w:rsidP="00400E6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r>
              <w:t>V</w:t>
            </w:r>
            <w:bookmarkStart w:id="2" w:name="specVersion"/>
            <w:r>
              <w:t>0.</w:t>
            </w:r>
            <w:del w:id="3" w:author="Basel" w:date="2021-05-31T14:32:00Z">
              <w:r w:rsidDel="00400E6C">
                <w:delText>0</w:delText>
              </w:r>
            </w:del>
            <w:ins w:id="4" w:author="Basel" w:date="2021-05-31T14:32:00Z">
              <w:r w:rsidR="00400E6C">
                <w:t>1</w:t>
              </w:r>
            </w:ins>
            <w:r>
              <w:t>.</w:t>
            </w:r>
            <w:bookmarkEnd w:id="2"/>
            <w:del w:id="5" w:author="Basel" w:date="2021-05-31T14:32:00Z">
              <w:r w:rsidDel="00400E6C">
                <w:delText>1</w:delText>
              </w:r>
            </w:del>
            <w:ins w:id="6" w:author="Basel" w:date="2021-05-31T14:32:00Z">
              <w:r w:rsidR="00400E6C">
                <w:t>0</w:t>
              </w:r>
            </w:ins>
            <w:r>
              <w:t xml:space="preserve"> </w:t>
            </w:r>
            <w:r>
              <w:rPr>
                <w:sz w:val="32"/>
              </w:rPr>
              <w:t>(</w:t>
            </w:r>
            <w:bookmarkStart w:id="7" w:name="issueDate"/>
            <w:r>
              <w:rPr>
                <w:sz w:val="32"/>
              </w:rPr>
              <w:t>2021-</w:t>
            </w:r>
            <w:bookmarkEnd w:id="7"/>
            <w:del w:id="8" w:author="Basel" w:date="2021-05-31T14:32:00Z">
              <w:r w:rsidDel="00400E6C">
                <w:rPr>
                  <w:sz w:val="32"/>
                </w:rPr>
                <w:delText>04</w:delText>
              </w:r>
            </w:del>
            <w:ins w:id="9" w:author="Basel" w:date="2021-05-31T14:32:00Z">
              <w:r w:rsidR="00400E6C">
                <w:rPr>
                  <w:sz w:val="32"/>
                </w:rPr>
                <w:t>0</w:t>
              </w:r>
              <w:r w:rsidR="00400E6C">
                <w:rPr>
                  <w:sz w:val="32"/>
                </w:rPr>
                <w:t>5</w:t>
              </w:r>
            </w:ins>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10" w:name="spectype2"/>
            <w:r>
              <w:t>Report</w:t>
            </w:r>
            <w:bookmarkEnd w:id="10"/>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11"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11"/>
          </w:p>
          <w:p w14:paraId="4812D787" w14:textId="77777777" w:rsidR="005D77A9" w:rsidRDefault="001026BD">
            <w:pPr>
              <w:pStyle w:val="ZT"/>
              <w:framePr w:wrap="auto" w:hAnchor="text" w:yAlign="inline"/>
              <w:rPr>
                <w:i/>
                <w:sz w:val="28"/>
              </w:rPr>
            </w:pPr>
            <w:r>
              <w:t>(</w:t>
            </w:r>
            <w:r>
              <w:rPr>
                <w:rStyle w:val="ZGSM"/>
              </w:rPr>
              <w:t xml:space="preserve">Release </w:t>
            </w:r>
            <w:bookmarkStart w:id="12" w:name="specRelease"/>
            <w:r>
              <w:rPr>
                <w:rStyle w:val="ZGSM"/>
              </w:rPr>
              <w:t>17</w:t>
            </w:r>
            <w:bookmarkEnd w:id="12"/>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13"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3"/>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14" w:name="warningNotice"/>
            <w:r>
              <w:rPr>
                <w:sz w:val="16"/>
              </w:rPr>
              <w:t xml:space="preserve">The present document </w:t>
            </w:r>
            <w:proofErr w:type="gramStart"/>
            <w:r>
              <w:rPr>
                <w:sz w:val="16"/>
              </w:rPr>
              <w:t>has been developed</w:t>
            </w:r>
            <w:proofErr w:type="gramEnd"/>
            <w:r>
              <w:rPr>
                <w:sz w:val="16"/>
              </w:rPr>
              <w:t xml:space="preserve">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 xml:space="preserve">Organizational Partners and </w:t>
            </w:r>
            <w:proofErr w:type="gramStart"/>
            <w:r>
              <w:rPr>
                <w:sz w:val="16"/>
              </w:rPr>
              <w:t>shall not be implemented</w:t>
            </w:r>
            <w:proofErr w:type="gramEnd"/>
            <w:r>
              <w:rPr>
                <w:sz w:val="16"/>
              </w:rPr>
              <w:t>.</w:t>
            </w:r>
            <w:r>
              <w:rPr>
                <w:sz w:val="16"/>
              </w:rPr>
              <w:br/>
              <w:t xml:space="preserve">This Specification </w:t>
            </w:r>
            <w:proofErr w:type="gramStart"/>
            <w:r>
              <w:rPr>
                <w:sz w:val="16"/>
              </w:rPr>
              <w:t>is provided</w:t>
            </w:r>
            <w:proofErr w:type="gramEnd"/>
            <w:r>
              <w:rPr>
                <w:sz w:val="16"/>
              </w:rPr>
              <w:t xml:space="preserve">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w:t>
            </w:r>
            <w:proofErr w:type="gramStart"/>
            <w:r>
              <w:rPr>
                <w:sz w:val="16"/>
              </w:rPr>
              <w:t>should be obtained</w:t>
            </w:r>
            <w:proofErr w:type="gramEnd"/>
            <w:r>
              <w:rPr>
                <w:sz w:val="16"/>
              </w:rPr>
              <w:t xml:space="preserve"> via the 3GPP Organizational Partners' Publications Offices.</w:t>
            </w:r>
            <w:bookmarkEnd w:id="14"/>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15"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6"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812D79C" w14:textId="77777777" w:rsidR="005D77A9" w:rsidRDefault="001026BD">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6"/>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8" w:name="copyrightaddon"/>
            <w:bookmarkEnd w:id="18"/>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7"/>
          </w:p>
          <w:p w14:paraId="4812D7AB" w14:textId="77777777" w:rsidR="005D77A9" w:rsidRDefault="005D77A9"/>
        </w:tc>
      </w:tr>
      <w:bookmarkEnd w:id="15"/>
    </w:tbl>
    <w:p w14:paraId="4812D7AD" w14:textId="77777777" w:rsidR="005D77A9" w:rsidRDefault="001026BD">
      <w:pPr>
        <w:pStyle w:val="TT"/>
      </w:pPr>
      <w:r>
        <w:br w:type="page"/>
      </w:r>
      <w:bookmarkStart w:id="19" w:name="tableOfContents"/>
      <w:bookmarkEnd w:id="19"/>
      <w:r>
        <w:lastRenderedPageBreak/>
        <w:t>Contents</w:t>
      </w:r>
    </w:p>
    <w:p w14:paraId="4812D7AE" w14:textId="77777777" w:rsidR="005D77A9" w:rsidRDefault="001026BD">
      <w:pPr>
        <w:pStyle w:val="1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_Toc68160885 \h </w:instrText>
      </w:r>
      <w:r>
        <w:fldChar w:fldCharType="separate"/>
      </w:r>
      <w:r>
        <w:t>4</w:t>
      </w:r>
      <w:r>
        <w:fldChar w:fldCharType="end"/>
      </w:r>
    </w:p>
    <w:p w14:paraId="4812D7AF" w14:textId="77777777" w:rsidR="005D77A9" w:rsidRDefault="001026BD">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_Toc68160886 \h </w:instrText>
      </w:r>
      <w:r>
        <w:fldChar w:fldCharType="separate"/>
      </w:r>
      <w:r>
        <w:t>6</w:t>
      </w:r>
      <w:r>
        <w:fldChar w:fldCharType="end"/>
      </w:r>
    </w:p>
    <w:p w14:paraId="4812D7B0" w14:textId="77777777" w:rsidR="005D77A9" w:rsidRDefault="001026BD">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_Toc68160887 \h </w:instrText>
      </w:r>
      <w:r>
        <w:fldChar w:fldCharType="separate"/>
      </w:r>
      <w:r>
        <w:t>6</w:t>
      </w:r>
      <w:r>
        <w:fldChar w:fldCharType="end"/>
      </w:r>
    </w:p>
    <w:p w14:paraId="4812D7B1" w14:textId="77777777" w:rsidR="005D77A9" w:rsidRDefault="001026BD">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_Toc68160888 \h </w:instrText>
      </w:r>
      <w:r>
        <w:fldChar w:fldCharType="separate"/>
      </w:r>
      <w:r>
        <w:t>6</w:t>
      </w:r>
      <w:r>
        <w:fldChar w:fldCharType="end"/>
      </w:r>
    </w:p>
    <w:p w14:paraId="4812D7B2" w14:textId="77777777" w:rsidR="005D77A9" w:rsidRDefault="001026BD">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_Toc68160889 \h </w:instrText>
      </w:r>
      <w:r>
        <w:fldChar w:fldCharType="separate"/>
      </w:r>
      <w:r>
        <w:t>6</w:t>
      </w:r>
      <w:r>
        <w:fldChar w:fldCharType="end"/>
      </w:r>
    </w:p>
    <w:p w14:paraId="4812D7B3" w14:textId="77777777" w:rsidR="005D77A9" w:rsidRDefault="001026BD">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_Toc68160890 \h </w:instrText>
      </w:r>
      <w:r>
        <w:fldChar w:fldCharType="separate"/>
      </w:r>
      <w:r>
        <w:t>6</w:t>
      </w:r>
      <w:r>
        <w:fldChar w:fldCharType="end"/>
      </w:r>
    </w:p>
    <w:p w14:paraId="4812D7B4" w14:textId="77777777" w:rsidR="005D77A9" w:rsidRDefault="001026BD">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_Toc68160891 \h </w:instrText>
      </w:r>
      <w:r>
        <w:fldChar w:fldCharType="separate"/>
      </w:r>
      <w:r>
        <w:t>6</w:t>
      </w:r>
      <w:r>
        <w:fldChar w:fldCharType="end"/>
      </w:r>
    </w:p>
    <w:p w14:paraId="4812D7B5" w14:textId="77777777" w:rsidR="005D77A9" w:rsidRDefault="001026BD">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_Toc68160892 \h </w:instrText>
      </w:r>
      <w:r>
        <w:fldChar w:fldCharType="separate"/>
      </w:r>
      <w:r>
        <w:t>7</w:t>
      </w:r>
      <w:r>
        <w:fldChar w:fldCharType="end"/>
      </w:r>
    </w:p>
    <w:p w14:paraId="4812D7B6" w14:textId="77777777" w:rsidR="005D77A9" w:rsidRDefault="001026BD">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fldChar w:fldCharType="begin"/>
      </w:r>
      <w:r>
        <w:instrText xml:space="preserve"> PAGEREF _Toc68160893 \h </w:instrText>
      </w:r>
      <w:r>
        <w:fldChar w:fldCharType="separate"/>
      </w:r>
      <w:r>
        <w:t>7</w:t>
      </w:r>
      <w:r>
        <w:fldChar w:fldCharType="end"/>
      </w:r>
    </w:p>
    <w:p w14:paraId="4812D7B7" w14:textId="77777777" w:rsidR="005D77A9" w:rsidRDefault="001026BD">
      <w:pPr>
        <w:pStyle w:val="21"/>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Objective</w:t>
      </w:r>
      <w:r>
        <w:tab/>
      </w:r>
      <w:r>
        <w:fldChar w:fldCharType="begin"/>
      </w:r>
      <w:r>
        <w:instrText xml:space="preserve"> PAGEREF _Toc68160894 \h </w:instrText>
      </w:r>
      <w:r>
        <w:fldChar w:fldCharType="separate"/>
      </w:r>
      <w:r>
        <w:t>7</w:t>
      </w:r>
      <w:r>
        <w:fldChar w:fldCharType="end"/>
      </w:r>
    </w:p>
    <w:p w14:paraId="4812D7B8" w14:textId="77777777" w:rsidR="005D77A9" w:rsidRDefault="001026BD">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SAR Scheme</w:t>
      </w:r>
      <w:r>
        <w:tab/>
      </w:r>
      <w:r>
        <w:fldChar w:fldCharType="begin"/>
      </w:r>
      <w:r>
        <w:instrText xml:space="preserve"> PAGEREF _Toc68160895 \h </w:instrText>
      </w:r>
      <w:r>
        <w:fldChar w:fldCharType="separate"/>
      </w:r>
      <w:r>
        <w:t>7</w:t>
      </w:r>
      <w:r>
        <w:fldChar w:fldCharType="end"/>
      </w:r>
    </w:p>
    <w:p w14:paraId="4812D7B9" w14:textId="77777777" w:rsidR="005D77A9" w:rsidRDefault="001026BD">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Interference</w:t>
      </w:r>
      <w:r>
        <w:tab/>
      </w:r>
      <w:r>
        <w:fldChar w:fldCharType="begin"/>
      </w:r>
      <w:r>
        <w:instrText xml:space="preserve"> PAGEREF _Toc68160896 \h </w:instrText>
      </w:r>
      <w:r>
        <w:fldChar w:fldCharType="separate"/>
      </w:r>
      <w:r>
        <w:t>7</w:t>
      </w:r>
      <w:r>
        <w:fldChar w:fldCharType="end"/>
      </w:r>
    </w:p>
    <w:p w14:paraId="4812D7BA" w14:textId="77777777" w:rsidR="005D77A9" w:rsidRDefault="001026BD">
      <w:pPr>
        <w:pStyle w:val="1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UE implementations</w:t>
      </w:r>
      <w:r>
        <w:tab/>
      </w:r>
      <w:r>
        <w:fldChar w:fldCharType="begin"/>
      </w:r>
      <w:r>
        <w:instrText xml:space="preserve"> PAGEREF _Toc68160897 \h </w:instrText>
      </w:r>
      <w:r>
        <w:fldChar w:fldCharType="separate"/>
      </w:r>
      <w:r>
        <w:t>8</w:t>
      </w:r>
      <w:r>
        <w:fldChar w:fldCharType="end"/>
      </w:r>
    </w:p>
    <w:p w14:paraId="4812D7BB" w14:textId="77777777" w:rsidR="005D77A9" w:rsidRDefault="001026BD">
      <w:pPr>
        <w:pStyle w:val="1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System Performance Evaluation</w:t>
      </w:r>
      <w:r>
        <w:tab/>
      </w:r>
      <w:r>
        <w:fldChar w:fldCharType="begin"/>
      </w:r>
      <w:r>
        <w:instrText xml:space="preserve"> PAGEREF _Toc68160898 \h </w:instrText>
      </w:r>
      <w:r>
        <w:fldChar w:fldCharType="separate"/>
      </w:r>
      <w:r>
        <w:t>8</w:t>
      </w:r>
      <w:r>
        <w:fldChar w:fldCharType="end"/>
      </w:r>
    </w:p>
    <w:p w14:paraId="4812D7BC" w14:textId="77777777" w:rsidR="005D77A9" w:rsidRDefault="001026BD">
      <w:pPr>
        <w:pStyle w:val="21"/>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Dynamic system level simulation</w:t>
      </w:r>
      <w:r>
        <w:tab/>
      </w:r>
      <w:r>
        <w:fldChar w:fldCharType="begin"/>
      </w:r>
      <w:r>
        <w:instrText xml:space="preserve"> PAGEREF _Toc68160899 \h </w:instrText>
      </w:r>
      <w:r>
        <w:fldChar w:fldCharType="separate"/>
      </w:r>
      <w:r>
        <w:t>8</w:t>
      </w:r>
      <w:r>
        <w:fldChar w:fldCharType="end"/>
      </w:r>
    </w:p>
    <w:p w14:paraId="4812D7BD" w14:textId="77777777" w:rsidR="005D77A9" w:rsidRDefault="001026BD">
      <w:pPr>
        <w:pStyle w:val="21"/>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t>Monte Carlo simulation</w:t>
      </w:r>
      <w:r>
        <w:tab/>
      </w:r>
      <w:r>
        <w:fldChar w:fldCharType="begin"/>
      </w:r>
      <w:r>
        <w:instrText xml:space="preserve"> PAGEREF _Toc68160900 \h </w:instrText>
      </w:r>
      <w:r>
        <w:fldChar w:fldCharType="separate"/>
      </w:r>
      <w:r>
        <w:t>8</w:t>
      </w:r>
      <w:r>
        <w:fldChar w:fldCharType="end"/>
      </w:r>
    </w:p>
    <w:p w14:paraId="4812D7BE" w14:textId="77777777" w:rsidR="005D77A9" w:rsidRDefault="001026BD">
      <w:pPr>
        <w:pStyle w:val="1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w:t>
      </w:r>
      <w:r>
        <w:rPr>
          <w:lang w:eastAsia="zh-CN"/>
        </w:rPr>
        <w:t>I</w:t>
      </w:r>
      <w:r>
        <w:t xml:space="preserve"> Conclusion</w:t>
      </w:r>
      <w:r>
        <w:tab/>
      </w:r>
      <w:r>
        <w:fldChar w:fldCharType="begin"/>
      </w:r>
      <w:r>
        <w:instrText xml:space="preserve"> PAGEREF _Toc68160901 \h </w:instrText>
      </w:r>
      <w:r>
        <w:fldChar w:fldCharType="separate"/>
      </w:r>
      <w:r>
        <w:t>8</w:t>
      </w:r>
      <w:r>
        <w:fldChar w:fldCharType="end"/>
      </w:r>
    </w:p>
    <w:p w14:paraId="4812D7BF" w14:textId="77777777" w:rsidR="005D77A9" w:rsidRDefault="001026BD">
      <w:pPr>
        <w:pStyle w:val="11"/>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_Toc68160902 \h </w:instrText>
      </w:r>
      <w:r>
        <w:fldChar w:fldCharType="separate"/>
      </w:r>
      <w:r>
        <w:t>9</w:t>
      </w:r>
      <w:r>
        <w:fldChar w:fldCharType="end"/>
      </w:r>
    </w:p>
    <w:p w14:paraId="4812D7C0" w14:textId="77777777" w:rsidR="005D77A9" w:rsidRDefault="001026BD">
      <w:r>
        <w:rPr>
          <w:sz w:val="22"/>
        </w:rPr>
        <w:fldChar w:fldCharType="end"/>
      </w:r>
    </w:p>
    <w:p w14:paraId="4812D7C1" w14:textId="77777777" w:rsidR="005D77A9" w:rsidRDefault="001026BD">
      <w:pPr>
        <w:pStyle w:val="Guidance"/>
      </w:pPr>
      <w:r>
        <w:br w:type="page"/>
      </w:r>
    </w:p>
    <w:p w14:paraId="4812D7C2" w14:textId="77777777" w:rsidR="005D77A9" w:rsidRDefault="001026BD">
      <w:pPr>
        <w:pStyle w:val="1"/>
      </w:pPr>
      <w:bookmarkStart w:id="20" w:name="foreword"/>
      <w:bookmarkStart w:id="21" w:name="_Toc68160885"/>
      <w:bookmarkEnd w:id="20"/>
      <w:r>
        <w:lastRenderedPageBreak/>
        <w:t>Foreword</w:t>
      </w:r>
      <w:bookmarkEnd w:id="21"/>
    </w:p>
    <w:p w14:paraId="4812D7C3" w14:textId="77777777" w:rsidR="005D77A9" w:rsidRDefault="001026BD">
      <w:r>
        <w:t xml:space="preserve">This Technical </w:t>
      </w:r>
      <w:bookmarkStart w:id="22" w:name="spectype3"/>
      <w:r>
        <w:t>Report</w:t>
      </w:r>
      <w:bookmarkEnd w:id="22"/>
      <w:r>
        <w:t xml:space="preserve"> has been produced by the </w:t>
      </w:r>
      <w:proofErr w:type="gramStart"/>
      <w:r>
        <w:t>3rd</w:t>
      </w:r>
      <w:proofErr w:type="gramEnd"/>
      <w:r>
        <w:t xml:space="preserve"> Generation Partnership Project (3GPP).</w:t>
      </w:r>
    </w:p>
    <w:p w14:paraId="4812D7C4" w14:textId="77777777" w:rsidR="005D77A9" w:rsidRDefault="001026BD">
      <w:r>
        <w:t xml:space="preserve">The contents of the present document are subject to continuing work within the TSG and may change following formal TSG approval. Should the TSG modify the contents of the present document, it </w:t>
      </w:r>
      <w:proofErr w:type="gramStart"/>
      <w:r>
        <w:t>will be re-released</w:t>
      </w:r>
      <w:proofErr w:type="gramEnd"/>
      <w:r>
        <w:t xml:space="preserve"> by the TSG with an identifying change of release date and an increase in version number as follows:</w:t>
      </w:r>
    </w:p>
    <w:p w14:paraId="4812D7C5" w14:textId="77777777" w:rsidR="005D77A9" w:rsidRDefault="001026BD">
      <w:pPr>
        <w:pStyle w:val="B1"/>
      </w:pPr>
      <w:r>
        <w:t xml:space="preserve">Version </w:t>
      </w:r>
      <w:proofErr w:type="spellStart"/>
      <w:r>
        <w:t>x.y.z</w:t>
      </w:r>
      <w:proofErr w:type="spellEnd"/>
    </w:p>
    <w:p w14:paraId="4812D7C6" w14:textId="77777777" w:rsidR="005D77A9" w:rsidRDefault="001026BD">
      <w:pPr>
        <w:pStyle w:val="B1"/>
      </w:pPr>
      <w:proofErr w:type="gramStart"/>
      <w:r>
        <w:t>where</w:t>
      </w:r>
      <w:proofErr w:type="gramEnd"/>
      <w:r>
        <w:t>:</w:t>
      </w:r>
    </w:p>
    <w:p w14:paraId="4812D7C7" w14:textId="77777777" w:rsidR="005D77A9" w:rsidRDefault="001026BD">
      <w:pPr>
        <w:pStyle w:val="B2"/>
      </w:pPr>
      <w:proofErr w:type="gramStart"/>
      <w:r>
        <w:t>x</w:t>
      </w:r>
      <w:proofErr w:type="gramEnd"/>
      <w:r>
        <w:tab/>
        <w:t>the first digit:</w:t>
      </w:r>
    </w:p>
    <w:p w14:paraId="4812D7C8" w14:textId="77777777" w:rsidR="005D77A9" w:rsidRDefault="001026BD">
      <w:pPr>
        <w:pStyle w:val="B3"/>
      </w:pPr>
      <w:proofErr w:type="gramStart"/>
      <w:r>
        <w:t>1</w:t>
      </w:r>
      <w:proofErr w:type="gramEnd"/>
      <w:r>
        <w:tab/>
        <w:t>presented to TSG for information;</w:t>
      </w:r>
    </w:p>
    <w:p w14:paraId="4812D7C9" w14:textId="77777777" w:rsidR="005D77A9" w:rsidRDefault="001026BD">
      <w:pPr>
        <w:pStyle w:val="B3"/>
      </w:pPr>
      <w:proofErr w:type="gramStart"/>
      <w:r>
        <w:t>2</w:t>
      </w:r>
      <w:proofErr w:type="gramEnd"/>
      <w:r>
        <w:tab/>
        <w:t>presented to TSG for approval;</w:t>
      </w:r>
    </w:p>
    <w:p w14:paraId="4812D7CA" w14:textId="77777777" w:rsidR="005D77A9" w:rsidRDefault="001026BD">
      <w:pPr>
        <w:pStyle w:val="B3"/>
      </w:pPr>
      <w:proofErr w:type="gramStart"/>
      <w:r>
        <w:t>3</w:t>
      </w:r>
      <w:proofErr w:type="gramEnd"/>
      <w:r>
        <w:tab/>
        <w:t>or greater indicates TSG approved document under change control.</w:t>
      </w:r>
    </w:p>
    <w:p w14:paraId="4812D7CB" w14:textId="77777777" w:rsidR="005D77A9" w:rsidRDefault="001026BD">
      <w:pPr>
        <w:pStyle w:val="B2"/>
      </w:pPr>
      <w:proofErr w:type="gramStart"/>
      <w:r>
        <w:t>y</w:t>
      </w:r>
      <w:proofErr w:type="gramEnd"/>
      <w:r>
        <w:tab/>
        <w:t>the second digit is incremented for all changes of substance, i.e. technical enhancements, corrections, updates, etc.</w:t>
      </w:r>
    </w:p>
    <w:p w14:paraId="4812D7CC" w14:textId="77777777" w:rsidR="005D77A9" w:rsidRDefault="001026BD">
      <w:pPr>
        <w:pStyle w:val="B2"/>
      </w:pPr>
      <w:proofErr w:type="gramStart"/>
      <w:r>
        <w:t>z</w:t>
      </w:r>
      <w:proofErr w:type="gramEnd"/>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proofErr w:type="gramStart"/>
      <w:r>
        <w:rPr>
          <w:b/>
        </w:rPr>
        <w:t>shall</w:t>
      </w:r>
      <w:proofErr w:type="gramEnd"/>
      <w:r>
        <w:tab/>
      </w:r>
      <w:r>
        <w:tab/>
        <w:t>indicates a mandatory requirement to do something</w:t>
      </w:r>
    </w:p>
    <w:p w14:paraId="4812D7CF" w14:textId="77777777" w:rsidR="005D77A9" w:rsidRDefault="001026BD">
      <w:pPr>
        <w:pStyle w:val="EX"/>
      </w:pPr>
      <w:proofErr w:type="gramStart"/>
      <w:r>
        <w:rPr>
          <w:b/>
        </w:rPr>
        <w:t>shall</w:t>
      </w:r>
      <w:proofErr w:type="gramEnd"/>
      <w:r>
        <w:rPr>
          <w:b/>
        </w:rPr>
        <w:t xml:space="preserve">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812D7D2" w14:textId="77777777" w:rsidR="005D77A9" w:rsidRDefault="001026BD">
      <w:pPr>
        <w:pStyle w:val="EX"/>
      </w:pPr>
      <w:proofErr w:type="gramStart"/>
      <w:r>
        <w:rPr>
          <w:b/>
        </w:rPr>
        <w:t>should</w:t>
      </w:r>
      <w:proofErr w:type="gramEnd"/>
      <w:r>
        <w:tab/>
      </w:r>
      <w:r>
        <w:tab/>
        <w:t>indicates a recommendation to do something</w:t>
      </w:r>
    </w:p>
    <w:p w14:paraId="4812D7D3" w14:textId="77777777" w:rsidR="005D77A9" w:rsidRDefault="001026BD">
      <w:pPr>
        <w:pStyle w:val="EX"/>
      </w:pPr>
      <w:proofErr w:type="gramStart"/>
      <w:r>
        <w:rPr>
          <w:b/>
        </w:rPr>
        <w:t>should</w:t>
      </w:r>
      <w:proofErr w:type="gramEnd"/>
      <w:r>
        <w:rPr>
          <w:b/>
        </w:rPr>
        <w:t xml:space="preserve"> not</w:t>
      </w:r>
      <w:r>
        <w:tab/>
        <w:t>indicates a recommendation not to do something</w:t>
      </w:r>
    </w:p>
    <w:p w14:paraId="4812D7D4" w14:textId="77777777" w:rsidR="005D77A9" w:rsidRDefault="001026BD">
      <w:pPr>
        <w:pStyle w:val="EX"/>
      </w:pPr>
      <w:proofErr w:type="gramStart"/>
      <w:r>
        <w:rPr>
          <w:b/>
        </w:rPr>
        <w:t>may</w:t>
      </w:r>
      <w:proofErr w:type="gramEnd"/>
      <w:r>
        <w:tab/>
      </w:r>
      <w:r>
        <w:tab/>
        <w:t>indicates permission to do something</w:t>
      </w:r>
    </w:p>
    <w:p w14:paraId="4812D7D5" w14:textId="77777777" w:rsidR="005D77A9" w:rsidRDefault="001026BD">
      <w:pPr>
        <w:pStyle w:val="EX"/>
      </w:pPr>
      <w:proofErr w:type="gramStart"/>
      <w:r>
        <w:rPr>
          <w:b/>
        </w:rPr>
        <w:t>need</w:t>
      </w:r>
      <w:proofErr w:type="gramEnd"/>
      <w:r>
        <w:rPr>
          <w:b/>
        </w:rPr>
        <w:t xml:space="preserve">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proofErr w:type="gramStart"/>
      <w:r>
        <w:rPr>
          <w:b/>
        </w:rPr>
        <w:t>can</w:t>
      </w:r>
      <w:proofErr w:type="gramEnd"/>
      <w:r>
        <w:tab/>
      </w:r>
      <w:r>
        <w:tab/>
        <w:t>indicates that something is possible</w:t>
      </w:r>
    </w:p>
    <w:p w14:paraId="4812D7D8" w14:textId="77777777" w:rsidR="005D77A9" w:rsidRDefault="001026BD">
      <w:pPr>
        <w:pStyle w:val="EX"/>
      </w:pPr>
      <w:proofErr w:type="gramStart"/>
      <w:r>
        <w:rPr>
          <w:b/>
        </w:rPr>
        <w:t>cannot</w:t>
      </w:r>
      <w:proofErr w:type="gramEnd"/>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proofErr w:type="gramStart"/>
      <w:r>
        <w:rPr>
          <w:b/>
        </w:rPr>
        <w:t>is</w:t>
      </w:r>
      <w:proofErr w:type="gramEnd"/>
      <w:r>
        <w:tab/>
        <w:t>(or any other verb in the indicative mood) indicates a statement of fact</w:t>
      </w:r>
    </w:p>
    <w:p w14:paraId="4812D7E0" w14:textId="77777777" w:rsidR="005D77A9" w:rsidRDefault="001026BD">
      <w:pPr>
        <w:pStyle w:val="EX"/>
      </w:pPr>
      <w:proofErr w:type="gramStart"/>
      <w:r>
        <w:rPr>
          <w:b/>
        </w:rPr>
        <w:t>is</w:t>
      </w:r>
      <w:proofErr w:type="gramEnd"/>
      <w:r>
        <w:rPr>
          <w:b/>
        </w:rPr>
        <w:t xml:space="preserve"> not</w:t>
      </w:r>
      <w:r>
        <w:tab/>
        <w:t>(or any other negative verb in the indicative mood) indicates a statement of fact</w:t>
      </w:r>
    </w:p>
    <w:p w14:paraId="4812D7E1" w14:textId="77777777" w:rsidR="005D77A9" w:rsidRDefault="001026BD">
      <w:r>
        <w:t>The constructions "is" and "is not" do not indicate requirements.</w:t>
      </w:r>
      <w:bookmarkStart w:id="23" w:name="introduction"/>
      <w:bookmarkEnd w:id="23"/>
    </w:p>
    <w:p w14:paraId="4812D7E2" w14:textId="77777777" w:rsidR="005D77A9" w:rsidRDefault="001026BD">
      <w:pPr>
        <w:pStyle w:val="1"/>
      </w:pPr>
      <w:r>
        <w:br w:type="page"/>
      </w:r>
      <w:bookmarkStart w:id="24" w:name="scope"/>
      <w:bookmarkStart w:id="25" w:name="_Toc68160886"/>
      <w:bookmarkEnd w:id="24"/>
      <w:r>
        <w:lastRenderedPageBreak/>
        <w:t>1</w:t>
      </w:r>
      <w:r>
        <w:tab/>
        <w:t>Scope</w:t>
      </w:r>
      <w:bookmarkEnd w:id="25"/>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1"/>
      </w:pPr>
      <w:bookmarkStart w:id="26" w:name="references"/>
      <w:bookmarkStart w:id="27" w:name="_Toc68160887"/>
      <w:bookmarkEnd w:id="26"/>
      <w:r>
        <w:t>2</w:t>
      </w:r>
      <w:r>
        <w:tab/>
        <w:t>References</w:t>
      </w:r>
      <w:bookmarkEnd w:id="27"/>
    </w:p>
    <w:p w14:paraId="4812D7E6" w14:textId="77777777" w:rsidR="005D77A9" w:rsidRDefault="001026BD">
      <w:r>
        <w:t xml:space="preserve">The following documents contain </w:t>
      </w:r>
      <w:proofErr w:type="gramStart"/>
      <w:r>
        <w:t>provisions which</w:t>
      </w:r>
      <w:proofErr w:type="gramEnd"/>
      <w:r>
        <w:t>, through reference in this text, constitute provisions of the present document.</w:t>
      </w:r>
    </w:p>
    <w:p w14:paraId="4812D7E7" w14:textId="77777777" w:rsidR="005D77A9" w:rsidRDefault="001026BD">
      <w:pPr>
        <w:pStyle w:val="B1"/>
      </w:pPr>
      <w:r>
        <w:t>-</w:t>
      </w:r>
      <w:r>
        <w:tab/>
        <w:t>References are either specific (identified by date of publication, edition number, version number, etc.) or non</w:t>
      </w:r>
      <w:r>
        <w:noBreakHyphen/>
        <w:t>specific.</w:t>
      </w:r>
    </w:p>
    <w:p w14:paraId="4812D7E8" w14:textId="77777777" w:rsidR="005D77A9" w:rsidRDefault="001026BD">
      <w:pPr>
        <w:pStyle w:val="B1"/>
      </w:pPr>
      <w:r>
        <w:t>-</w:t>
      </w:r>
      <w:r>
        <w:tab/>
        <w:t>For a specific reference, subsequent revisions do not apply.</w:t>
      </w:r>
    </w:p>
    <w:p w14:paraId="4812D7E9" w14:textId="77777777" w:rsidR="005D77A9" w:rsidRDefault="001026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7777777" w:rsidR="005D77A9" w:rsidRDefault="001026BD">
      <w:pPr>
        <w:pStyle w:val="EX"/>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4812D7EC" w14:textId="77777777" w:rsidR="005D77A9" w:rsidRDefault="001026BD">
      <w:pPr>
        <w:pStyle w:val="EX"/>
      </w:pPr>
      <w:r>
        <w:t>…</w:t>
      </w:r>
    </w:p>
    <w:p w14:paraId="4812D7ED" w14:textId="77777777" w:rsidR="005D77A9" w:rsidRDefault="001026BD">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14:paraId="4812D7EE" w14:textId="77777777" w:rsidR="005D77A9" w:rsidRDefault="001026BD">
      <w:pPr>
        <w:pStyle w:val="1"/>
      </w:pPr>
      <w:bookmarkStart w:id="28" w:name="definitions"/>
      <w:bookmarkStart w:id="29" w:name="_Toc68160888"/>
      <w:bookmarkEnd w:id="28"/>
      <w:r>
        <w:t>3</w:t>
      </w:r>
      <w:r>
        <w:tab/>
        <w:t>Definitions of terms, symbols and abbreviations</w:t>
      </w:r>
      <w:bookmarkEnd w:id="29"/>
    </w:p>
    <w:p w14:paraId="4812D7EF" w14:textId="77777777" w:rsidR="005D77A9" w:rsidRDefault="001026BD">
      <w:pPr>
        <w:pStyle w:val="2"/>
      </w:pPr>
      <w:bookmarkStart w:id="30" w:name="_Toc68160889"/>
      <w:r>
        <w:t>3.1</w:t>
      </w:r>
      <w:r>
        <w:tab/>
        <w:t>Terms</w:t>
      </w:r>
      <w:bookmarkEnd w:id="30"/>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proofErr w:type="gramStart"/>
      <w:r>
        <w:rPr>
          <w:b/>
        </w:rPr>
        <w:t>example</w:t>
      </w:r>
      <w:proofErr w:type="gramEnd"/>
      <w:r>
        <w:rPr>
          <w:b/>
        </w:rPr>
        <w:t>:</w:t>
      </w:r>
      <w:r>
        <w:t xml:space="preserve"> text used to clarify abstract rules by applying them literally.</w:t>
      </w:r>
    </w:p>
    <w:p w14:paraId="4812D7F2" w14:textId="77777777" w:rsidR="005D77A9" w:rsidRDefault="001026BD">
      <w:pPr>
        <w:pStyle w:val="2"/>
      </w:pPr>
      <w:bookmarkStart w:id="31" w:name="_Toc68160890"/>
      <w:r>
        <w:t>3.2</w:t>
      </w:r>
      <w:r>
        <w:tab/>
        <w:t>Symbols</w:t>
      </w:r>
      <w:bookmarkEnd w:id="31"/>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w:t>
      </w:r>
      <w:proofErr w:type="gramStart"/>
      <w:r>
        <w:t>symbol</w:t>
      </w:r>
      <w:proofErr w:type="gramEnd"/>
      <w:r>
        <w:t>&gt;</w:t>
      </w:r>
      <w:r>
        <w:tab/>
        <w:t>&lt;Explanation&gt;</w:t>
      </w:r>
    </w:p>
    <w:p w14:paraId="4812D7F5" w14:textId="77777777" w:rsidR="005D77A9" w:rsidRDefault="005D77A9">
      <w:pPr>
        <w:pStyle w:val="EW"/>
      </w:pPr>
    </w:p>
    <w:p w14:paraId="4812D7F6" w14:textId="77777777" w:rsidR="005D77A9" w:rsidRDefault="001026BD">
      <w:pPr>
        <w:pStyle w:val="2"/>
      </w:pPr>
      <w:bookmarkStart w:id="32" w:name="_Toc68160891"/>
      <w:r>
        <w:t>3.3</w:t>
      </w:r>
      <w:r>
        <w:tab/>
        <w:t>Abbreviations</w:t>
      </w:r>
      <w:bookmarkEnd w:id="32"/>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1"/>
      </w:pPr>
      <w:bookmarkStart w:id="33" w:name="clause4"/>
      <w:bookmarkStart w:id="34" w:name="_Toc47739606"/>
      <w:bookmarkStart w:id="35" w:name="_Toc68160892"/>
      <w:bookmarkStart w:id="36" w:name="_Toc54020116"/>
      <w:bookmarkEnd w:id="33"/>
      <w:r>
        <w:lastRenderedPageBreak/>
        <w:t>4</w:t>
      </w:r>
      <w:r>
        <w:tab/>
        <w:t>Background</w:t>
      </w:r>
      <w:bookmarkEnd w:id="34"/>
      <w:bookmarkEnd w:id="35"/>
      <w:bookmarkEnd w:id="36"/>
    </w:p>
    <w:p w14:paraId="4812D7FB" w14:textId="77777777" w:rsidR="005D77A9" w:rsidRDefault="001026BD">
      <w:pPr>
        <w:pStyle w:val="2"/>
      </w:pPr>
      <w:bookmarkStart w:id="37" w:name="_Toc68160893"/>
      <w:bookmarkStart w:id="38" w:name="_Toc54020117"/>
      <w:bookmarkStart w:id="39" w:name="_Toc47739607"/>
      <w:r>
        <w:t>4.1</w:t>
      </w:r>
      <w:r>
        <w:tab/>
        <w:t>Justification</w:t>
      </w:r>
      <w:bookmarkEnd w:id="37"/>
      <w:bookmarkEnd w:id="38"/>
      <w:bookmarkEnd w:id="39"/>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 xml:space="preserve">and </w:t>
      </w:r>
      <w:proofErr w:type="gramStart"/>
      <w:r>
        <w:t>worked on</w:t>
      </w:r>
      <w:proofErr w:type="gramEnd"/>
      <w:r>
        <w:t xml:space="preserve">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 xml:space="preserve">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w:t>
      </w:r>
      <w:proofErr w:type="gramStart"/>
      <w:r>
        <w:t>should be considered</w:t>
      </w:r>
      <w:proofErr w:type="gramEnd"/>
      <w:r>
        <w:t xml:space="preserve"> (e.g. Existing duty cycle based solution could be taken into consideration for this study, other solutions are not precluded.).</w:t>
      </w:r>
    </w:p>
    <w:p w14:paraId="4812D7FE" w14:textId="77777777" w:rsidR="005D77A9" w:rsidRDefault="001026BD">
      <w:r>
        <w:t xml:space="preserve">This Study Item is proposed to solve SAR issues, and potentially enable Power Class 2 UE for one FDD band with </w:t>
      </w:r>
      <w:proofErr w:type="gramStart"/>
      <w:r>
        <w:t xml:space="preserve">26 </w:t>
      </w:r>
      <w:proofErr w:type="spellStart"/>
      <w:r>
        <w:t>dBm</w:t>
      </w:r>
      <w:proofErr w:type="spellEnd"/>
      <w:proofErr w:type="gramEnd"/>
      <w:r>
        <w:t xml:space="preserve"> maximum</w:t>
      </w:r>
      <w:r>
        <w:rPr>
          <w:rFonts w:hint="eastAsia"/>
        </w:rPr>
        <w:t xml:space="preserve"> </w:t>
      </w:r>
      <w:r>
        <w:t>output power (UE types include smart phone, FWA, etc.)</w:t>
      </w:r>
      <w:r>
        <w:rPr>
          <w:rFonts w:hint="eastAsia"/>
        </w:rPr>
        <w:t xml:space="preserve">. </w:t>
      </w:r>
      <w:r>
        <w:t xml:space="preserve">NR band n1 and n3 </w:t>
      </w:r>
      <w:proofErr w:type="gramStart"/>
      <w:r>
        <w:t>shall be used</w:t>
      </w:r>
      <w:proofErr w:type="gramEnd"/>
      <w:r>
        <w:t xml:space="preserve"> as example band for this study.</w:t>
      </w:r>
    </w:p>
    <w:p w14:paraId="4812D7FF" w14:textId="77777777" w:rsidR="005D77A9" w:rsidRDefault="001026BD">
      <w:pPr>
        <w:pStyle w:val="2"/>
      </w:pPr>
      <w:bookmarkStart w:id="40" w:name="_Toc68160894"/>
      <w:r>
        <w:t>4.2</w:t>
      </w:r>
      <w:r>
        <w:tab/>
        <w:t>Objective</w:t>
      </w:r>
      <w:bookmarkEnd w:id="40"/>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 xml:space="preserve">with 26dBm UE </w:t>
      </w:r>
      <w:proofErr w:type="spellStart"/>
      <w:proofErr w:type="gramStart"/>
      <w:r w:rsidR="001026BD">
        <w:rPr>
          <w:lang w:eastAsia="zh-CN"/>
        </w:rPr>
        <w:t>Tx</w:t>
      </w:r>
      <w:proofErr w:type="spellEnd"/>
      <w:proofErr w:type="gramEnd"/>
      <w:r w:rsidR="001026BD">
        <w:rPr>
          <w:lang w:eastAsia="zh-CN"/>
        </w:rPr>
        <w:t xml:space="preserve"> power, the example band for this study is NR band n1 and n3</w:t>
      </w:r>
      <w:r w:rsidR="001026BD">
        <w:rPr>
          <w:rFonts w:hint="eastAsia"/>
          <w:lang w:eastAsia="zh-CN"/>
        </w:rPr>
        <w:t xml:space="preserve">. </w:t>
      </w:r>
    </w:p>
    <w:p w14:paraId="4812D802" w14:textId="29FBA4E2" w:rsidR="005D77A9" w:rsidRDefault="00F70E16" w:rsidP="00F70E16">
      <w:pPr>
        <w:pStyle w:val="B2"/>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
        <w:rPr>
          <w:lang w:eastAsia="zh-CN"/>
        </w:rPr>
      </w:pPr>
      <w:r>
        <w:rPr>
          <w:lang w:val="en-US" w:eastAsia="zh-CN"/>
        </w:rPr>
        <w:t>b.</w:t>
      </w:r>
      <w:r>
        <w:rPr>
          <w:lang w:val="en-US" w:eastAsia="zh-CN"/>
        </w:rPr>
        <w:tab/>
      </w:r>
      <w:r w:rsidR="001026BD">
        <w:rPr>
          <w:lang w:val="en-US" w:eastAsia="zh-CN"/>
        </w:rPr>
        <w:t xml:space="preserve">Study regulatory requirements related to 26dBm </w:t>
      </w:r>
      <w:proofErr w:type="spellStart"/>
      <w:proofErr w:type="gramStart"/>
      <w:r w:rsidR="001026BD">
        <w:rPr>
          <w:lang w:val="en-US" w:eastAsia="zh-CN"/>
        </w:rPr>
        <w:t>Tx</w:t>
      </w:r>
      <w:proofErr w:type="spellEnd"/>
      <w:proofErr w:type="gramEnd"/>
      <w:r w:rsidR="001026BD">
        <w:rPr>
          <w:lang w:val="en-US" w:eastAsia="zh-CN"/>
        </w:rPr>
        <w:t xml:space="preserve">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
        <w:rPr>
          <w:lang w:eastAsia="zh-CN"/>
        </w:rPr>
      </w:pPr>
      <w:r>
        <w:rPr>
          <w:lang w:eastAsia="zh-CN"/>
        </w:rPr>
        <w:t>2</w:t>
      </w:r>
      <w:r>
        <w:rPr>
          <w:lang w:eastAsia="zh-CN"/>
        </w:rPr>
        <w:tab/>
      </w:r>
      <w:r w:rsidR="001026BD">
        <w:rPr>
          <w:rFonts w:hint="eastAsia"/>
          <w:lang w:eastAsia="zh-CN"/>
        </w:rPr>
        <w:t>S</w:t>
      </w:r>
      <w:r w:rsidR="001026BD">
        <w:rPr>
          <w:lang w:eastAsia="zh-CN"/>
        </w:rPr>
        <w:t>tudy interference issues (e.g. self-</w:t>
      </w:r>
      <w:proofErr w:type="spellStart"/>
      <w:r w:rsidR="001026BD">
        <w:rPr>
          <w:lang w:eastAsia="zh-CN"/>
        </w:rPr>
        <w:t>desense</w:t>
      </w:r>
      <w:proofErr w:type="spellEnd"/>
      <w:r w:rsidR="001026BD">
        <w:rPr>
          <w:lang w:eastAsia="zh-CN"/>
        </w:rPr>
        <w:t xml:space="preserve">, cross device coexistence…). </w:t>
      </w:r>
    </w:p>
    <w:p w14:paraId="4812D806" w14:textId="7F030389" w:rsidR="005D77A9" w:rsidRDefault="00F70E16" w:rsidP="00F70E16">
      <w:pPr>
        <w:pStyle w:val="B2"/>
        <w:rPr>
          <w:lang w:eastAsia="zh-CN"/>
        </w:rPr>
      </w:pPr>
      <w:r>
        <w:rPr>
          <w:lang w:eastAsia="zh-CN"/>
        </w:rPr>
        <w:t>a.</w:t>
      </w:r>
      <w:r>
        <w:rPr>
          <w:lang w:eastAsia="zh-CN"/>
        </w:rPr>
        <w:tab/>
      </w:r>
      <w:r w:rsidR="001026BD">
        <w:rPr>
          <w:lang w:eastAsia="zh-CN"/>
        </w:rPr>
        <w:t>Study RF requirements for PC2 UE in FDD band, including self-</w:t>
      </w:r>
      <w:proofErr w:type="spellStart"/>
      <w:r w:rsidR="001026BD">
        <w:rPr>
          <w:lang w:eastAsia="zh-CN"/>
        </w:rPr>
        <w:t>desense</w:t>
      </w:r>
      <w:proofErr w:type="spellEnd"/>
      <w:r w:rsidR="001026BD">
        <w:rPr>
          <w:lang w:eastAsia="zh-CN"/>
        </w:rPr>
        <w:t xml:space="preserve"> requirements, </w:t>
      </w:r>
      <w:proofErr w:type="spellStart"/>
      <w:proofErr w:type="gramStart"/>
      <w:r w:rsidR="001026BD">
        <w:rPr>
          <w:lang w:eastAsia="zh-CN"/>
        </w:rPr>
        <w:t>Tx</w:t>
      </w:r>
      <w:proofErr w:type="spellEnd"/>
      <w:proofErr w:type="gramEnd"/>
      <w:r w:rsidR="001026BD">
        <w:rPr>
          <w:lang w:eastAsia="zh-CN"/>
        </w:rPr>
        <w:t xml:space="preserve"> requirements such as A-MPR, and so on.</w:t>
      </w:r>
    </w:p>
    <w:p w14:paraId="4812D807" w14:textId="4D06019F" w:rsidR="005D77A9" w:rsidRDefault="00F70E16" w:rsidP="00F70E16">
      <w:pPr>
        <w:pStyle w:val="B2"/>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
        <w:rPr>
          <w:lang w:eastAsia="zh-CN"/>
        </w:rPr>
      </w:pPr>
      <w:r>
        <w:rPr>
          <w:lang w:eastAsia="zh-CN"/>
        </w:rPr>
        <w:t>3</w:t>
      </w:r>
      <w:r>
        <w:rPr>
          <w:lang w:eastAsia="zh-CN"/>
        </w:rPr>
        <w:tab/>
      </w:r>
      <w:r w:rsidR="001026BD">
        <w:rPr>
          <w:lang w:eastAsia="zh-CN"/>
        </w:rPr>
        <w:t xml:space="preserve">Study UE implementation related issues such as RF component feasibility to support 26dBm output power in band n1 and n3 at first. Other example FDD bands </w:t>
      </w:r>
      <w:proofErr w:type="gramStart"/>
      <w:r w:rsidR="001026BD">
        <w:rPr>
          <w:lang w:eastAsia="zh-CN"/>
        </w:rPr>
        <w:t>are not precluded</w:t>
      </w:r>
      <w:proofErr w:type="gramEnd"/>
      <w:r w:rsidR="001026BD">
        <w:rPr>
          <w:lang w:eastAsia="zh-CN"/>
        </w:rPr>
        <w:t>, if needed.</w:t>
      </w:r>
    </w:p>
    <w:p w14:paraId="4812D80A" w14:textId="77777777" w:rsidR="005D77A9" w:rsidRDefault="001026BD">
      <w:r>
        <w:rPr>
          <w:rFonts w:eastAsia="MS Mincho"/>
          <w:lang w:val="en-US" w:eastAsia="ja-JP"/>
        </w:rPr>
        <w:t xml:space="preserve">Evaluate system performance gains on spectrum efficiency, and other metrics if needed </w:t>
      </w:r>
      <w:proofErr w:type="gramStart"/>
      <w:r>
        <w:rPr>
          <w:rFonts w:eastAsia="MS Mincho"/>
          <w:lang w:val="en-US" w:eastAsia="ja-JP"/>
        </w:rPr>
        <w:t>could also</w:t>
      </w:r>
      <w:proofErr w:type="gramEnd"/>
      <w:r>
        <w:rPr>
          <w:rFonts w:eastAsia="MS Mincho"/>
          <w:lang w:val="en-US" w:eastAsia="ja-JP"/>
        </w:rPr>
        <w:t xml:space="preserve"> be taken into account, to support NR FDD HPUE</w:t>
      </w:r>
      <w:r>
        <w:rPr>
          <w:rFonts w:eastAsia="Arial Unicode MS"/>
          <w:lang w:eastAsia="zh-CN"/>
        </w:rPr>
        <w:t>.</w:t>
      </w:r>
    </w:p>
    <w:p w14:paraId="4812D80B" w14:textId="77777777" w:rsidR="005D77A9" w:rsidRDefault="001026BD">
      <w:pPr>
        <w:pStyle w:val="1"/>
      </w:pPr>
      <w:bookmarkStart w:id="41" w:name="_Toc68160895"/>
      <w:r>
        <w:t>5</w:t>
      </w:r>
      <w:r>
        <w:tab/>
        <w:t>SAR Scheme</w:t>
      </w:r>
      <w:bookmarkEnd w:id="41"/>
    </w:p>
    <w:p w14:paraId="4812D80C" w14:textId="77777777" w:rsidR="005D77A9" w:rsidRDefault="005D77A9"/>
    <w:p w14:paraId="4812D80D" w14:textId="77777777" w:rsidR="005D77A9" w:rsidRDefault="001026BD">
      <w:pPr>
        <w:pStyle w:val="1"/>
      </w:pPr>
      <w:bookmarkStart w:id="42" w:name="tsgNames"/>
      <w:bookmarkStart w:id="43" w:name="_Toc68160896"/>
      <w:bookmarkEnd w:id="42"/>
      <w:r>
        <w:t>6</w:t>
      </w:r>
      <w:r>
        <w:tab/>
        <w:t>Interference</w:t>
      </w:r>
      <w:bookmarkEnd w:id="43"/>
    </w:p>
    <w:p w14:paraId="4812D80E" w14:textId="77777777" w:rsidR="005D77A9" w:rsidRDefault="005D77A9"/>
    <w:p w14:paraId="4812D80F" w14:textId="77777777" w:rsidR="005D77A9" w:rsidRDefault="001026BD">
      <w:pPr>
        <w:pStyle w:val="1"/>
      </w:pPr>
      <w:bookmarkStart w:id="44" w:name="_Toc68160897"/>
      <w:r>
        <w:t>7</w:t>
      </w:r>
      <w:r>
        <w:tab/>
        <w:t>UE implementations</w:t>
      </w:r>
      <w:bookmarkEnd w:id="44"/>
    </w:p>
    <w:p w14:paraId="4812D810" w14:textId="77777777" w:rsidR="005D77A9" w:rsidRDefault="005D77A9"/>
    <w:p w14:paraId="4812D811" w14:textId="77777777" w:rsidR="005D77A9" w:rsidRDefault="005D77A9"/>
    <w:p w14:paraId="4812D812" w14:textId="77777777" w:rsidR="005D77A9" w:rsidRDefault="001026BD">
      <w:pPr>
        <w:pStyle w:val="1"/>
      </w:pPr>
      <w:bookmarkStart w:id="45" w:name="_Toc68160898"/>
      <w:r>
        <w:lastRenderedPageBreak/>
        <w:t>8</w:t>
      </w:r>
      <w:r>
        <w:tab/>
        <w:t>System Performance Evaluation</w:t>
      </w:r>
      <w:bookmarkStart w:id="46" w:name="startOfAnnexes"/>
      <w:bookmarkEnd w:id="45"/>
      <w:bookmarkEnd w:id="46"/>
    </w:p>
    <w:p w14:paraId="4812D813" w14:textId="77777777" w:rsidR="005D77A9" w:rsidRDefault="001026BD">
      <w:pPr>
        <w:pStyle w:val="2"/>
        <w:rPr>
          <w:lang w:eastAsia="zh-CN"/>
        </w:rPr>
      </w:pPr>
      <w:bookmarkStart w:id="47" w:name="_Toc68160899"/>
      <w:r>
        <w:rPr>
          <w:rFonts w:hint="eastAsia"/>
          <w:lang w:eastAsia="zh-CN"/>
        </w:rPr>
        <w:t>8</w:t>
      </w:r>
      <w:r>
        <w:rPr>
          <w:lang w:eastAsia="zh-CN"/>
        </w:rPr>
        <w:t>.1</w:t>
      </w:r>
      <w:r>
        <w:tab/>
      </w:r>
      <w:r>
        <w:rPr>
          <w:rFonts w:hint="eastAsia"/>
          <w:lang w:eastAsia="zh-CN"/>
        </w:rPr>
        <w:t>Dynamic system level simulation</w:t>
      </w:r>
      <w:bookmarkEnd w:id="47"/>
    </w:p>
    <w:p w14:paraId="4812D814" w14:textId="77777777" w:rsidR="005D77A9" w:rsidRDefault="005D77A9"/>
    <w:p w14:paraId="4812D815" w14:textId="77777777" w:rsidR="005D77A9" w:rsidRDefault="005D77A9"/>
    <w:p w14:paraId="4812D816" w14:textId="77777777" w:rsidR="005D77A9" w:rsidRDefault="005D77A9"/>
    <w:p w14:paraId="4812D817" w14:textId="77777777" w:rsidR="005D77A9" w:rsidRDefault="001026BD">
      <w:pPr>
        <w:pStyle w:val="2"/>
        <w:rPr>
          <w:lang w:eastAsia="zh-CN"/>
        </w:rPr>
      </w:pPr>
      <w:bookmarkStart w:id="48" w:name="_Toc68160900"/>
      <w:r>
        <w:rPr>
          <w:rFonts w:hint="eastAsia"/>
          <w:lang w:eastAsia="zh-CN"/>
        </w:rPr>
        <w:t>8</w:t>
      </w:r>
      <w:r>
        <w:rPr>
          <w:lang w:eastAsia="zh-CN"/>
        </w:rPr>
        <w:t>.2</w:t>
      </w:r>
      <w:r>
        <w:tab/>
      </w:r>
      <w:r>
        <w:rPr>
          <w:rFonts w:hint="eastAsia"/>
        </w:rPr>
        <w:t>Monte Carlo simulation</w:t>
      </w:r>
      <w:bookmarkEnd w:id="48"/>
    </w:p>
    <w:p w14:paraId="4CF58377" w14:textId="77777777" w:rsidR="00846335" w:rsidRPr="00EC0897" w:rsidRDefault="00846335" w:rsidP="00846335">
      <w:pPr>
        <w:rPr>
          <w:ins w:id="49" w:author="Basel" w:date="2021-05-31T14:40:00Z"/>
          <w:rFonts w:eastAsia="等线"/>
          <w:lang w:val="en-US"/>
        </w:rPr>
      </w:pPr>
    </w:p>
    <w:p w14:paraId="01C142B4" w14:textId="77777777" w:rsidR="00846335" w:rsidRPr="00EC0897" w:rsidRDefault="00846335" w:rsidP="00846335">
      <w:pPr>
        <w:keepNext/>
        <w:keepLines/>
        <w:spacing w:before="120"/>
        <w:ind w:left="1134" w:hanging="1134"/>
        <w:outlineLvl w:val="2"/>
        <w:rPr>
          <w:ins w:id="50" w:author="Basel" w:date="2021-05-31T14:40:00Z"/>
          <w:rFonts w:ascii="Arial" w:eastAsia="等线" w:hAnsi="Arial"/>
          <w:sz w:val="28"/>
          <w:lang w:eastAsia="zh-CN"/>
        </w:rPr>
      </w:pPr>
      <w:ins w:id="51" w:author="Basel" w:date="2021-05-31T14:40:00Z">
        <w:r w:rsidRPr="00EC0897">
          <w:rPr>
            <w:rFonts w:ascii="Arial" w:eastAsia="等线" w:hAnsi="Arial"/>
            <w:sz w:val="28"/>
            <w:lang w:eastAsia="zh-CN"/>
          </w:rPr>
          <w:t>8.2.1</w:t>
        </w:r>
        <w:r w:rsidRPr="00EC0897">
          <w:rPr>
            <w:rFonts w:ascii="Arial" w:eastAsia="等线" w:hAnsi="Arial"/>
            <w:sz w:val="28"/>
          </w:rPr>
          <w:tab/>
        </w:r>
        <w:r w:rsidRPr="00EC0897">
          <w:rPr>
            <w:rFonts w:ascii="Arial" w:eastAsia="等线" w:hAnsi="Arial"/>
            <w:sz w:val="28"/>
            <w:lang w:eastAsia="zh-CN"/>
          </w:rPr>
          <w:t xml:space="preserve">Simulation methodology </w:t>
        </w:r>
      </w:ins>
    </w:p>
    <w:p w14:paraId="6E289807" w14:textId="77777777" w:rsidR="00846335" w:rsidRPr="00EC0897" w:rsidRDefault="00846335" w:rsidP="00846335">
      <w:pPr>
        <w:jc w:val="both"/>
        <w:rPr>
          <w:ins w:id="52" w:author="Basel" w:date="2021-05-31T14:40:00Z"/>
          <w:rFonts w:eastAsia="等线"/>
        </w:rPr>
      </w:pPr>
      <w:ins w:id="53" w:author="Basel" w:date="2021-05-31T14:40:00Z">
        <w:r w:rsidRPr="00EC0897">
          <w:rPr>
            <w:rFonts w:eastAsia="等线"/>
            <w:lang w:val="en-US"/>
          </w:rPr>
          <w:t xml:space="preserve">The Monte Carlo based static system level simulation is typical simulation method used in the coexistence study and </w:t>
        </w:r>
        <w:proofErr w:type="gramStart"/>
        <w:r w:rsidRPr="00EC0897">
          <w:rPr>
            <w:rFonts w:eastAsia="等线"/>
            <w:lang w:val="en-US"/>
          </w:rPr>
          <w:t>can also</w:t>
        </w:r>
        <w:proofErr w:type="gramEnd"/>
        <w:r w:rsidRPr="00EC0897">
          <w:rPr>
            <w:rFonts w:eastAsia="等线"/>
            <w:lang w:val="en-US"/>
          </w:rPr>
          <w:t xml:space="preserve"> be used for the simplified system performance evaluation.  </w:t>
        </w:r>
        <w:r w:rsidRPr="00EC0897">
          <w:rPr>
            <w:rFonts w:eastAsia="等线"/>
          </w:rPr>
          <w:t xml:space="preserve">The sub-snapshot method </w:t>
        </w:r>
        <w:proofErr w:type="gramStart"/>
        <w:r w:rsidRPr="00EC0897">
          <w:rPr>
            <w:rFonts w:eastAsia="等线"/>
          </w:rPr>
          <w:t>is agreed</w:t>
        </w:r>
        <w:proofErr w:type="gramEnd"/>
        <w:r w:rsidRPr="00EC0897">
          <w:rPr>
            <w:rFonts w:eastAsia="等线"/>
          </w:rPr>
          <w:t xml:space="preserve"> as one of possible methods to simulate the HPUE feature. </w:t>
        </w:r>
      </w:ins>
    </w:p>
    <w:p w14:paraId="265D3DEE" w14:textId="77777777" w:rsidR="00846335" w:rsidRPr="00EC0897" w:rsidRDefault="00846335" w:rsidP="00846335">
      <w:pPr>
        <w:jc w:val="both"/>
        <w:rPr>
          <w:ins w:id="54" w:author="Basel" w:date="2021-05-31T14:40:00Z"/>
          <w:rFonts w:eastAsia="等线"/>
          <w:lang w:val="en-US"/>
        </w:rPr>
      </w:pPr>
      <w:ins w:id="55" w:author="Basel" w:date="2021-05-31T14:40:00Z">
        <w:r w:rsidRPr="00EC0897">
          <w:rPr>
            <w:rFonts w:eastAsia="等线"/>
            <w:lang w:val="en-US"/>
          </w:rPr>
          <w:t xml:space="preserve">The difference for UL duty cycle </w:t>
        </w:r>
        <w:proofErr w:type="gramStart"/>
        <w:r w:rsidRPr="00EC0897">
          <w:rPr>
            <w:rFonts w:eastAsia="等线"/>
            <w:lang w:val="en-US"/>
          </w:rPr>
          <w:t>is emulated</w:t>
        </w:r>
        <w:proofErr w:type="gramEnd"/>
        <w:r w:rsidRPr="00EC0897">
          <w:rPr>
            <w:rFonts w:eastAsia="等线"/>
            <w:lang w:val="en-US"/>
          </w:rPr>
          <w:t xml:space="preserve"> by assuming there are N sub-snapshots within one snapshot. For example, we can set N=</w:t>
        </w:r>
        <w:proofErr w:type="gramStart"/>
        <w:r w:rsidRPr="00EC0897">
          <w:rPr>
            <w:rFonts w:eastAsia="等线"/>
            <w:lang w:val="en-US"/>
          </w:rPr>
          <w:t>2</w:t>
        </w:r>
        <w:proofErr w:type="gramEnd"/>
        <w:r w:rsidRPr="00EC0897">
          <w:rPr>
            <w:rFonts w:eastAsia="等线"/>
            <w:lang w:val="en-US"/>
          </w:rPr>
          <w:t xml:space="preserve"> for the case of 50% duty cycle for FDD HPUE. Similarly, we can set N=</w:t>
        </w:r>
        <w:proofErr w:type="gramStart"/>
        <w:r w:rsidRPr="00EC0897">
          <w:rPr>
            <w:rFonts w:eastAsia="等线"/>
            <w:lang w:val="en-US"/>
          </w:rPr>
          <w:t>4</w:t>
        </w:r>
        <w:proofErr w:type="gramEnd"/>
        <w:r w:rsidRPr="00EC0897">
          <w:rPr>
            <w:rFonts w:eastAsia="等线"/>
            <w:lang w:val="en-US"/>
          </w:rPr>
          <w:t xml:space="preserve"> for the case of 25% duty cycle. In each snapshot, UEs </w:t>
        </w:r>
        <w:proofErr w:type="gramStart"/>
        <w:r w:rsidRPr="00EC0897">
          <w:rPr>
            <w:rFonts w:eastAsia="等线"/>
            <w:lang w:val="en-US"/>
          </w:rPr>
          <w:t>are randomly placed</w:t>
        </w:r>
        <w:proofErr w:type="gramEnd"/>
        <w:r w:rsidRPr="00EC0897">
          <w:rPr>
            <w:rFonts w:eastAsia="等线"/>
            <w:lang w:val="en-US"/>
          </w:rPr>
          <w:t xml:space="preserve"> in a predefined deployment scenario. </w:t>
        </w:r>
        <w:proofErr w:type="gramStart"/>
        <w:r w:rsidRPr="00EC0897">
          <w:rPr>
            <w:rFonts w:eastAsia="等线"/>
            <w:lang w:val="en-US"/>
          </w:rPr>
          <w:t>But</w:t>
        </w:r>
        <w:proofErr w:type="gramEnd"/>
        <w:r w:rsidRPr="00EC0897">
          <w:rPr>
            <w:rFonts w:eastAsia="等线"/>
            <w:lang w:val="en-US"/>
          </w:rPr>
          <w:t xml:space="preserve"> within one snapshot, the UEs’ locations for N sub-snapshots are fixed. Table </w:t>
        </w:r>
        <w:r w:rsidRPr="009C7790">
          <w:rPr>
            <w:rFonts w:eastAsia="等线"/>
            <w:lang w:val="en-US"/>
          </w:rPr>
          <w:t>8.2.1-1</w:t>
        </w:r>
        <w:r w:rsidRPr="00EC0897">
          <w:rPr>
            <w:rFonts w:eastAsia="等线"/>
            <w:lang w:val="en-US"/>
          </w:rPr>
          <w:t xml:space="preserve"> illustrates the sub-snapshot concept and the simulation method. When the simulation performance </w:t>
        </w:r>
        <w:proofErr w:type="gramStart"/>
        <w:r w:rsidRPr="00EC0897">
          <w:rPr>
            <w:rFonts w:eastAsia="等线"/>
            <w:lang w:val="en-US"/>
          </w:rPr>
          <w:t>is assumed to be measured</w:t>
        </w:r>
        <w:proofErr w:type="gramEnd"/>
        <w:r w:rsidRPr="00EC0897">
          <w:rPr>
            <w:rFonts w:eastAsia="等线"/>
            <w:lang w:val="en-US"/>
          </w:rPr>
          <w:t xml:space="preserve"> within one frame (e.g., 10ms) and only 50% time can be used for UL transmission within one frame</w:t>
        </w:r>
        <w:r>
          <w:rPr>
            <w:rFonts w:eastAsia="等线"/>
            <w:lang w:val="en-US"/>
          </w:rPr>
          <w:t xml:space="preserve"> assuming 50% duty cycle</w:t>
        </w:r>
        <w:r w:rsidRPr="00EC0897">
          <w:rPr>
            <w:rFonts w:eastAsia="等线"/>
            <w:lang w:val="en-US"/>
          </w:rPr>
          <w:t xml:space="preserve">. Then each sub-snapshot </w:t>
        </w:r>
        <w:proofErr w:type="gramStart"/>
        <w:r w:rsidRPr="00EC0897">
          <w:rPr>
            <w:rFonts w:eastAsia="等线"/>
            <w:lang w:val="en-US"/>
          </w:rPr>
          <w:t>can be considered</w:t>
        </w:r>
        <w:proofErr w:type="gramEnd"/>
        <w:r w:rsidRPr="00EC0897">
          <w:rPr>
            <w:rFonts w:eastAsia="等线"/>
            <w:lang w:val="en-US"/>
          </w:rPr>
          <w:t xml:space="preserve"> as 5ms in the Monte-Carlo simulation. </w:t>
        </w:r>
      </w:ins>
    </w:p>
    <w:p w14:paraId="621DA7E7" w14:textId="77777777" w:rsidR="00846335" w:rsidRPr="00EC0897" w:rsidRDefault="00846335" w:rsidP="00846335">
      <w:pPr>
        <w:jc w:val="center"/>
        <w:rPr>
          <w:ins w:id="56" w:author="Basel" w:date="2021-05-31T14:40:00Z"/>
          <w:rFonts w:eastAsia="等线"/>
          <w:b/>
          <w:bCs/>
          <w:lang w:val="en-US"/>
        </w:rPr>
      </w:pPr>
      <w:ins w:id="57" w:author="Basel" w:date="2021-05-31T14:40:00Z">
        <w:r w:rsidRPr="00EC0897">
          <w:rPr>
            <w:rFonts w:eastAsia="等线"/>
            <w:b/>
            <w:bCs/>
          </w:rPr>
          <w:t xml:space="preserve">Table 8.2.1-1. An example to compare FDD PC2 UE (50% DC) and FDD PC3 UE (100% DC)  </w:t>
        </w:r>
      </w:ins>
    </w:p>
    <w:tbl>
      <w:tblPr>
        <w:tblStyle w:val="TableGrid1"/>
        <w:tblW w:w="0" w:type="auto"/>
        <w:tblLook w:val="04A0" w:firstRow="1" w:lastRow="0" w:firstColumn="1" w:lastColumn="0" w:noHBand="0" w:noVBand="1"/>
      </w:tblPr>
      <w:tblGrid>
        <w:gridCol w:w="2771"/>
        <w:gridCol w:w="3015"/>
        <w:gridCol w:w="2573"/>
        <w:gridCol w:w="1272"/>
      </w:tblGrid>
      <w:tr w:rsidR="00846335" w:rsidRPr="00EC0897" w14:paraId="78AD2019" w14:textId="77777777" w:rsidTr="00BC0E1B">
        <w:trPr>
          <w:trHeight w:val="334"/>
          <w:ins w:id="58" w:author="Basel" w:date="2021-05-31T14:40:00Z"/>
        </w:trPr>
        <w:tc>
          <w:tcPr>
            <w:tcW w:w="2771" w:type="dxa"/>
            <w:vAlign w:val="center"/>
            <w:hideMark/>
          </w:tcPr>
          <w:p w14:paraId="26BF3DF5" w14:textId="77777777" w:rsidR="00846335" w:rsidRPr="00EC0897" w:rsidRDefault="00846335" w:rsidP="00BC0E1B">
            <w:pPr>
              <w:rPr>
                <w:ins w:id="59" w:author="Basel" w:date="2021-05-31T14:40:00Z"/>
                <w:rFonts w:eastAsia="等线"/>
                <w:sz w:val="18"/>
                <w:szCs w:val="18"/>
              </w:rPr>
            </w:pPr>
            <w:ins w:id="60" w:author="Basel" w:date="2021-05-31T14:40:00Z">
              <w:r w:rsidRPr="00EC0897">
                <w:rPr>
                  <w:rFonts w:eastAsia="等线"/>
                  <w:sz w:val="18"/>
                  <w:szCs w:val="18"/>
                </w:rPr>
                <w:t xml:space="preserve">UE type </w:t>
              </w:r>
            </w:ins>
          </w:p>
        </w:tc>
        <w:tc>
          <w:tcPr>
            <w:tcW w:w="3015" w:type="dxa"/>
            <w:vAlign w:val="center"/>
            <w:hideMark/>
          </w:tcPr>
          <w:p w14:paraId="11B8AF35" w14:textId="77777777" w:rsidR="00846335" w:rsidRPr="00EC0897" w:rsidRDefault="00846335" w:rsidP="00BC0E1B">
            <w:pPr>
              <w:rPr>
                <w:ins w:id="61" w:author="Basel" w:date="2021-05-31T14:40:00Z"/>
                <w:rFonts w:eastAsia="等线"/>
                <w:sz w:val="18"/>
                <w:szCs w:val="18"/>
              </w:rPr>
            </w:pPr>
            <w:ins w:id="62" w:author="Basel" w:date="2021-05-31T14:40:00Z">
              <w:r w:rsidRPr="00EC0897">
                <w:rPr>
                  <w:rFonts w:eastAsia="等线"/>
                  <w:sz w:val="18"/>
                  <w:szCs w:val="18"/>
                </w:rPr>
                <w:t>The first sub-snapshot</w:t>
              </w:r>
            </w:ins>
          </w:p>
        </w:tc>
        <w:tc>
          <w:tcPr>
            <w:tcW w:w="2573" w:type="dxa"/>
            <w:vAlign w:val="center"/>
            <w:hideMark/>
          </w:tcPr>
          <w:p w14:paraId="75263780" w14:textId="77777777" w:rsidR="00846335" w:rsidRPr="00EC0897" w:rsidRDefault="00846335" w:rsidP="00BC0E1B">
            <w:pPr>
              <w:rPr>
                <w:ins w:id="63" w:author="Basel" w:date="2021-05-31T14:40:00Z"/>
                <w:rFonts w:eastAsia="等线"/>
                <w:sz w:val="18"/>
                <w:szCs w:val="18"/>
              </w:rPr>
            </w:pPr>
            <w:ins w:id="64" w:author="Basel" w:date="2021-05-31T14:40:00Z">
              <w:r w:rsidRPr="00EC0897">
                <w:rPr>
                  <w:rFonts w:eastAsia="等线"/>
                  <w:sz w:val="18"/>
                  <w:szCs w:val="18"/>
                </w:rPr>
                <w:t>The second sub-snapshot</w:t>
              </w:r>
            </w:ins>
          </w:p>
        </w:tc>
        <w:tc>
          <w:tcPr>
            <w:tcW w:w="1272" w:type="dxa"/>
            <w:vAlign w:val="center"/>
            <w:hideMark/>
          </w:tcPr>
          <w:p w14:paraId="562C32FE" w14:textId="77777777" w:rsidR="00846335" w:rsidRPr="00EC0897" w:rsidRDefault="00846335" w:rsidP="00BC0E1B">
            <w:pPr>
              <w:rPr>
                <w:ins w:id="65" w:author="Basel" w:date="2021-05-31T14:40:00Z"/>
                <w:rFonts w:eastAsia="等线"/>
                <w:sz w:val="18"/>
                <w:szCs w:val="18"/>
              </w:rPr>
            </w:pPr>
            <w:ins w:id="66" w:author="Basel" w:date="2021-05-31T14:40:00Z">
              <w:r w:rsidRPr="00EC0897">
                <w:rPr>
                  <w:rFonts w:eastAsia="等线"/>
                  <w:sz w:val="18"/>
                  <w:szCs w:val="18"/>
                </w:rPr>
                <w:t>UL duty cycle</w:t>
              </w:r>
            </w:ins>
          </w:p>
        </w:tc>
      </w:tr>
      <w:tr w:rsidR="00846335" w:rsidRPr="00EC0897" w14:paraId="7F955149" w14:textId="77777777" w:rsidTr="00BC0E1B">
        <w:trPr>
          <w:trHeight w:val="393"/>
          <w:ins w:id="67" w:author="Basel" w:date="2021-05-31T14:40:00Z"/>
        </w:trPr>
        <w:tc>
          <w:tcPr>
            <w:tcW w:w="2771" w:type="dxa"/>
            <w:vAlign w:val="center"/>
            <w:hideMark/>
          </w:tcPr>
          <w:p w14:paraId="24B55984" w14:textId="77777777" w:rsidR="00846335" w:rsidRPr="00EC0897" w:rsidRDefault="00846335" w:rsidP="00BC0E1B">
            <w:pPr>
              <w:rPr>
                <w:ins w:id="68" w:author="Basel" w:date="2021-05-31T14:40:00Z"/>
                <w:rFonts w:eastAsia="等线"/>
                <w:sz w:val="18"/>
                <w:szCs w:val="18"/>
              </w:rPr>
            </w:pPr>
            <w:ins w:id="69" w:author="Basel" w:date="2021-05-31T14:40:00Z">
              <w:r w:rsidRPr="00EC0897">
                <w:rPr>
                  <w:rFonts w:eastAsia="等线"/>
                  <w:sz w:val="18"/>
                  <w:szCs w:val="18"/>
                </w:rPr>
                <w:t>FDD PC3 UEs</w:t>
              </w:r>
            </w:ins>
          </w:p>
        </w:tc>
        <w:tc>
          <w:tcPr>
            <w:tcW w:w="3015" w:type="dxa"/>
            <w:vAlign w:val="center"/>
            <w:hideMark/>
          </w:tcPr>
          <w:p w14:paraId="5C37EF4C" w14:textId="77777777" w:rsidR="00846335" w:rsidRPr="00EC0897" w:rsidRDefault="00846335" w:rsidP="00BC0E1B">
            <w:pPr>
              <w:rPr>
                <w:ins w:id="70" w:author="Basel" w:date="2021-05-31T14:40:00Z"/>
                <w:rFonts w:eastAsia="等线"/>
                <w:sz w:val="18"/>
                <w:szCs w:val="18"/>
              </w:rPr>
            </w:pPr>
            <w:ins w:id="71" w:author="Basel" w:date="2021-05-31T14:40:00Z">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ins>
          </w:p>
        </w:tc>
        <w:tc>
          <w:tcPr>
            <w:tcW w:w="2573" w:type="dxa"/>
            <w:vAlign w:val="center"/>
            <w:hideMark/>
          </w:tcPr>
          <w:p w14:paraId="68E42859" w14:textId="77777777" w:rsidR="00846335" w:rsidRPr="00EC0897" w:rsidRDefault="00846335" w:rsidP="00BC0E1B">
            <w:pPr>
              <w:rPr>
                <w:ins w:id="72" w:author="Basel" w:date="2021-05-31T14:40:00Z"/>
                <w:rFonts w:eastAsia="等线"/>
                <w:sz w:val="18"/>
                <w:szCs w:val="18"/>
              </w:rPr>
            </w:pPr>
            <w:ins w:id="73" w:author="Basel" w:date="2021-05-31T14:40:00Z">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ins>
          </w:p>
        </w:tc>
        <w:tc>
          <w:tcPr>
            <w:tcW w:w="1272" w:type="dxa"/>
            <w:vAlign w:val="center"/>
            <w:hideMark/>
          </w:tcPr>
          <w:p w14:paraId="13ECD432" w14:textId="77777777" w:rsidR="00846335" w:rsidRPr="00EC0897" w:rsidRDefault="00846335" w:rsidP="00BC0E1B">
            <w:pPr>
              <w:rPr>
                <w:ins w:id="74" w:author="Basel" w:date="2021-05-31T14:40:00Z"/>
                <w:rFonts w:eastAsia="等线"/>
                <w:sz w:val="18"/>
                <w:szCs w:val="18"/>
              </w:rPr>
            </w:pPr>
            <w:ins w:id="75" w:author="Basel" w:date="2021-05-31T14:40:00Z">
              <w:r w:rsidRPr="00EC0897">
                <w:rPr>
                  <w:rFonts w:eastAsia="等线"/>
                  <w:sz w:val="18"/>
                  <w:szCs w:val="18"/>
                </w:rPr>
                <w:t>100%</w:t>
              </w:r>
            </w:ins>
          </w:p>
        </w:tc>
      </w:tr>
      <w:tr w:rsidR="00846335" w:rsidRPr="00EC0897" w14:paraId="060DCE84" w14:textId="77777777" w:rsidTr="00BC0E1B">
        <w:trPr>
          <w:trHeight w:val="413"/>
          <w:ins w:id="76" w:author="Basel" w:date="2021-05-31T14:40:00Z"/>
        </w:trPr>
        <w:tc>
          <w:tcPr>
            <w:tcW w:w="2771" w:type="dxa"/>
            <w:vAlign w:val="center"/>
            <w:hideMark/>
          </w:tcPr>
          <w:p w14:paraId="1E5C5688" w14:textId="77777777" w:rsidR="00846335" w:rsidRPr="00EC0897" w:rsidRDefault="00846335" w:rsidP="00BC0E1B">
            <w:pPr>
              <w:rPr>
                <w:ins w:id="77" w:author="Basel" w:date="2021-05-31T14:40:00Z"/>
                <w:rFonts w:eastAsia="等线"/>
                <w:sz w:val="18"/>
                <w:szCs w:val="18"/>
              </w:rPr>
            </w:pPr>
            <w:ins w:id="78" w:author="Basel" w:date="2021-05-31T14:40:00Z">
              <w:r w:rsidRPr="00EC0897">
                <w:rPr>
                  <w:rFonts w:eastAsia="等线"/>
                  <w:sz w:val="18"/>
                  <w:szCs w:val="18"/>
                </w:rPr>
                <w:t>FDD PC2 UEs with transmission power &gt;23dBm</w:t>
              </w:r>
            </w:ins>
          </w:p>
        </w:tc>
        <w:tc>
          <w:tcPr>
            <w:tcW w:w="3015" w:type="dxa"/>
            <w:vAlign w:val="center"/>
            <w:hideMark/>
          </w:tcPr>
          <w:p w14:paraId="5770605E" w14:textId="77777777" w:rsidR="00846335" w:rsidRPr="00EC0897" w:rsidRDefault="00846335" w:rsidP="00BC0E1B">
            <w:pPr>
              <w:rPr>
                <w:ins w:id="79" w:author="Basel" w:date="2021-05-31T14:40:00Z"/>
                <w:rFonts w:eastAsia="等线"/>
                <w:sz w:val="18"/>
                <w:szCs w:val="18"/>
              </w:rPr>
            </w:pPr>
            <w:ins w:id="80" w:author="Basel" w:date="2021-05-31T14:40:00Z">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26dBm</w:t>
              </w:r>
            </w:ins>
          </w:p>
        </w:tc>
        <w:tc>
          <w:tcPr>
            <w:tcW w:w="2573" w:type="dxa"/>
            <w:vAlign w:val="center"/>
            <w:hideMark/>
          </w:tcPr>
          <w:p w14:paraId="0D2DE280" w14:textId="77777777" w:rsidR="00846335" w:rsidRPr="00EC0897" w:rsidRDefault="00846335" w:rsidP="00BC0E1B">
            <w:pPr>
              <w:rPr>
                <w:ins w:id="81" w:author="Basel" w:date="2021-05-31T14:40:00Z"/>
                <w:rFonts w:eastAsia="等线"/>
                <w:sz w:val="18"/>
                <w:szCs w:val="18"/>
              </w:rPr>
            </w:pPr>
            <w:ins w:id="82" w:author="Basel" w:date="2021-05-31T14:40:00Z">
              <w:r w:rsidRPr="00EC0897">
                <w:rPr>
                  <w:rFonts w:eastAsia="等线"/>
                  <w:sz w:val="18"/>
                  <w:szCs w:val="18"/>
                </w:rPr>
                <w:t>No transmission</w:t>
              </w:r>
            </w:ins>
          </w:p>
        </w:tc>
        <w:tc>
          <w:tcPr>
            <w:tcW w:w="1272" w:type="dxa"/>
            <w:vAlign w:val="center"/>
            <w:hideMark/>
          </w:tcPr>
          <w:p w14:paraId="3456EEA4" w14:textId="77777777" w:rsidR="00846335" w:rsidRPr="00EC0897" w:rsidRDefault="00846335" w:rsidP="00BC0E1B">
            <w:pPr>
              <w:rPr>
                <w:ins w:id="83" w:author="Basel" w:date="2021-05-31T14:40:00Z"/>
                <w:rFonts w:eastAsia="等线"/>
                <w:sz w:val="18"/>
                <w:szCs w:val="18"/>
              </w:rPr>
            </w:pPr>
            <w:ins w:id="84" w:author="Basel" w:date="2021-05-31T14:40:00Z">
              <w:r w:rsidRPr="00EC0897">
                <w:rPr>
                  <w:rFonts w:eastAsia="等线"/>
                  <w:sz w:val="18"/>
                  <w:szCs w:val="18"/>
                </w:rPr>
                <w:t>50%</w:t>
              </w:r>
            </w:ins>
          </w:p>
        </w:tc>
      </w:tr>
      <w:tr w:rsidR="00846335" w:rsidRPr="00EC0897" w14:paraId="19C04E2E" w14:textId="77777777" w:rsidTr="00BC0E1B">
        <w:trPr>
          <w:trHeight w:val="982"/>
          <w:ins w:id="85" w:author="Basel" w:date="2021-05-31T14:40:00Z"/>
        </w:trPr>
        <w:tc>
          <w:tcPr>
            <w:tcW w:w="0" w:type="auto"/>
            <w:gridSpan w:val="4"/>
            <w:vAlign w:val="center"/>
            <w:hideMark/>
          </w:tcPr>
          <w:p w14:paraId="5AB855A0" w14:textId="77777777" w:rsidR="00846335" w:rsidRPr="00EC0897" w:rsidRDefault="00846335" w:rsidP="00BC0E1B">
            <w:pPr>
              <w:rPr>
                <w:ins w:id="86" w:author="Basel" w:date="2021-05-31T14:40:00Z"/>
                <w:rFonts w:eastAsia="等线"/>
                <w:sz w:val="18"/>
                <w:szCs w:val="18"/>
              </w:rPr>
            </w:pPr>
            <w:ins w:id="87" w:author="Basel" w:date="2021-05-31T14:40:00Z">
              <w:r w:rsidRPr="00EC0897">
                <w:rPr>
                  <w:rFonts w:eastAsia="等线"/>
                  <w:sz w:val="18"/>
                  <w:szCs w:val="18"/>
                </w:rPr>
                <w:t>Note 1: For PC2 UEs with transmission power ≤ 23dBm, there is no need to reduce the UL duty cycle since there is no SAR issue.</w:t>
              </w:r>
            </w:ins>
          </w:p>
          <w:p w14:paraId="6CB9B363" w14:textId="77777777" w:rsidR="00846335" w:rsidRPr="00EC0897" w:rsidRDefault="00846335" w:rsidP="00BC0E1B">
            <w:pPr>
              <w:rPr>
                <w:ins w:id="88" w:author="Basel" w:date="2021-05-31T14:40:00Z"/>
                <w:rFonts w:eastAsia="等线"/>
                <w:sz w:val="18"/>
                <w:szCs w:val="18"/>
              </w:rPr>
            </w:pPr>
            <w:ins w:id="89" w:author="Basel" w:date="2021-05-31T14:40:00Z">
              <w:r w:rsidRPr="00EC0897">
                <w:rPr>
                  <w:rFonts w:eastAsia="等线"/>
                  <w:sz w:val="18"/>
                  <w:szCs w:val="18"/>
                </w:rPr>
                <w:t xml:space="preserve">Note 2: For simplicity, 50% UL duty cycle </w:t>
              </w:r>
              <w:proofErr w:type="gramStart"/>
              <w:r w:rsidRPr="00EC0897">
                <w:rPr>
                  <w:rFonts w:eastAsia="等线"/>
                  <w:sz w:val="18"/>
                  <w:szCs w:val="18"/>
                </w:rPr>
                <w:t>will be applied</w:t>
              </w:r>
              <w:proofErr w:type="gramEnd"/>
              <w:r w:rsidRPr="00EC0897">
                <w:rPr>
                  <w:rFonts w:eastAsia="等线"/>
                  <w:sz w:val="18"/>
                  <w:szCs w:val="18"/>
                </w:rPr>
                <w:t xml:space="preserve"> once PC2 UEs transmit power is larger than 23dBm.</w:t>
              </w:r>
            </w:ins>
          </w:p>
          <w:p w14:paraId="2B23DC1F" w14:textId="77777777" w:rsidR="00846335" w:rsidRPr="00EC0897" w:rsidRDefault="00846335" w:rsidP="00BC0E1B">
            <w:pPr>
              <w:rPr>
                <w:ins w:id="90" w:author="Basel" w:date="2021-05-31T14:40:00Z"/>
                <w:rFonts w:eastAsia="等线"/>
                <w:sz w:val="18"/>
                <w:szCs w:val="18"/>
              </w:rPr>
            </w:pPr>
            <w:ins w:id="91" w:author="Basel" w:date="2021-05-31T14:40:00Z">
              <w:r w:rsidRPr="00EC0897">
                <w:rPr>
                  <w:rFonts w:eastAsia="等线"/>
                  <w:sz w:val="18"/>
                  <w:szCs w:val="18"/>
                </w:rPr>
                <w:t>Note 3: PC2 UEs with 50% UL duty can randomly transmit power at the first or the second sub-snapshot.</w:t>
              </w:r>
            </w:ins>
          </w:p>
        </w:tc>
      </w:tr>
    </w:tbl>
    <w:p w14:paraId="0184080B" w14:textId="77777777" w:rsidR="00846335" w:rsidRPr="00EC0897" w:rsidRDefault="00846335" w:rsidP="00846335">
      <w:pPr>
        <w:rPr>
          <w:ins w:id="92" w:author="Basel" w:date="2021-05-31T14:40:00Z"/>
          <w:rFonts w:eastAsia="等线"/>
          <w:lang w:val="en-US"/>
        </w:rPr>
      </w:pPr>
    </w:p>
    <w:p w14:paraId="41352C7E" w14:textId="77777777" w:rsidR="00846335" w:rsidRPr="00EC0897" w:rsidRDefault="00846335" w:rsidP="00846335">
      <w:pPr>
        <w:jc w:val="both"/>
        <w:rPr>
          <w:ins w:id="93" w:author="Basel" w:date="2021-05-31T14:40:00Z"/>
          <w:rFonts w:eastAsia="等线"/>
          <w:lang w:val="en-US"/>
        </w:rPr>
      </w:pPr>
      <w:ins w:id="94" w:author="Basel" w:date="2021-05-31T14:40:00Z">
        <w:r w:rsidRPr="00EC0897">
          <w:rPr>
            <w:rFonts w:eastAsia="等线"/>
            <w:lang w:val="en-US"/>
          </w:rPr>
          <w:t xml:space="preserve">Non-full buffer and full buffer scenarios </w:t>
        </w:r>
        <w:proofErr w:type="gramStart"/>
        <w:r w:rsidRPr="00EC0897">
          <w:rPr>
            <w:rFonts w:eastAsia="等线"/>
            <w:lang w:val="en-US"/>
          </w:rPr>
          <w:t>are both considered</w:t>
        </w:r>
        <w:proofErr w:type="gramEnd"/>
        <w:r w:rsidRPr="00EC0897">
          <w:rPr>
            <w:rFonts w:eastAsia="等线"/>
            <w:lang w:val="en-US"/>
          </w:rPr>
          <w:t xml:space="preserve"> in the simulation. For the non-full buffer scenario, the resource will not be used in the sub-snapshot which there is no transmission for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For the full buffer scenario, a new user will be scheduled in one of the two sub-snapshots when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will not transmit in that correspondent sub-snapshot due to 50% duty cycle. </w:t>
        </w:r>
      </w:ins>
    </w:p>
    <w:p w14:paraId="2FF8B4D8" w14:textId="77777777" w:rsidR="00846335" w:rsidRPr="00EC0897" w:rsidRDefault="00846335" w:rsidP="00846335">
      <w:pPr>
        <w:jc w:val="both"/>
        <w:rPr>
          <w:ins w:id="95" w:author="Basel" w:date="2021-05-31T14:40:00Z"/>
          <w:rFonts w:eastAsia="等线"/>
          <w:lang w:eastAsia="zh-CN"/>
        </w:rPr>
      </w:pPr>
      <w:ins w:id="96" w:author="Basel" w:date="2021-05-31T14:40:00Z">
        <w:r w:rsidRPr="00EC0897">
          <w:rPr>
            <w:rFonts w:eastAsia="等线"/>
            <w:lang w:eastAsia="zh-CN"/>
          </w:rPr>
          <w:t xml:space="preserve">There are also other evaluation methods </w:t>
        </w:r>
        <w:proofErr w:type="gramStart"/>
        <w:r w:rsidRPr="00EC0897">
          <w:rPr>
            <w:rFonts w:eastAsia="等线"/>
            <w:lang w:eastAsia="zh-CN"/>
          </w:rPr>
          <w:t>can be implemented</w:t>
        </w:r>
        <w:proofErr w:type="gramEnd"/>
        <w:r w:rsidRPr="00EC0897">
          <w:rPr>
            <w:rFonts w:eastAsia="等线"/>
            <w:lang w:eastAsia="zh-CN"/>
          </w:rPr>
          <w:t xml:space="preserve"> to stimulate the duty cycle in the Monte Carlo simulation, such as drawing a random number in each snapshot. If the random number is larger than the duty cycle, then the HPUE will be replaced with another UE; </w:t>
        </w:r>
        <w:proofErr w:type="gramStart"/>
        <w:r w:rsidRPr="00EC0897">
          <w:rPr>
            <w:rFonts w:eastAsia="等线"/>
            <w:lang w:eastAsia="zh-CN"/>
          </w:rPr>
          <w:t>If</w:t>
        </w:r>
        <w:proofErr w:type="gramEnd"/>
        <w:r w:rsidRPr="00EC0897">
          <w:rPr>
            <w:rFonts w:eastAsia="等线"/>
            <w:lang w:eastAsia="zh-CN"/>
          </w:rPr>
          <w:t xml:space="preserve"> the random number is less than the duty cycle, then the HPUE will transmit normally with </w:t>
        </w:r>
        <w:proofErr w:type="spellStart"/>
        <w:r w:rsidRPr="00EC0897">
          <w:rPr>
            <w:rFonts w:eastAsia="等线"/>
            <w:lang w:eastAsia="zh-CN"/>
          </w:rPr>
          <w:t>Tx</w:t>
        </w:r>
        <w:proofErr w:type="spellEnd"/>
        <w:r w:rsidRPr="00EC0897">
          <w:rPr>
            <w:rFonts w:eastAsia="等线"/>
            <w:lang w:eastAsia="zh-CN"/>
          </w:rPr>
          <w:t xml:space="preserve"> power up to 26 </w:t>
        </w:r>
        <w:proofErr w:type="spellStart"/>
        <w:r w:rsidRPr="00EC0897">
          <w:rPr>
            <w:rFonts w:eastAsia="等线"/>
            <w:lang w:eastAsia="zh-CN"/>
          </w:rPr>
          <w:t>dBm</w:t>
        </w:r>
        <w:proofErr w:type="spellEnd"/>
        <w:r w:rsidRPr="00EC0897">
          <w:rPr>
            <w:rFonts w:eastAsia="等线"/>
            <w:lang w:eastAsia="zh-CN"/>
          </w:rPr>
          <w:t xml:space="preserve">. </w:t>
        </w:r>
      </w:ins>
    </w:p>
    <w:p w14:paraId="733E83F4" w14:textId="77777777" w:rsidR="00846335" w:rsidRPr="00EC0897" w:rsidRDefault="00846335" w:rsidP="00846335">
      <w:pPr>
        <w:rPr>
          <w:ins w:id="97" w:author="Basel" w:date="2021-05-31T14:40:00Z"/>
          <w:rFonts w:eastAsia="等线"/>
          <w:lang w:eastAsia="zh-CN"/>
        </w:rPr>
      </w:pPr>
    </w:p>
    <w:p w14:paraId="40591E67" w14:textId="77777777" w:rsidR="00846335" w:rsidRPr="00EC0897" w:rsidRDefault="00846335" w:rsidP="00846335">
      <w:pPr>
        <w:keepNext/>
        <w:keepLines/>
        <w:spacing w:before="120"/>
        <w:ind w:left="1134" w:hanging="1134"/>
        <w:outlineLvl w:val="2"/>
        <w:rPr>
          <w:ins w:id="98" w:author="Basel" w:date="2021-05-31T14:40:00Z"/>
          <w:rFonts w:ascii="Arial" w:eastAsia="等线" w:hAnsi="Arial"/>
          <w:sz w:val="28"/>
        </w:rPr>
      </w:pPr>
      <w:ins w:id="99" w:author="Basel" w:date="2021-05-31T14:40:00Z">
        <w:r w:rsidRPr="00EC0897">
          <w:rPr>
            <w:rFonts w:ascii="Arial" w:eastAsia="等线" w:hAnsi="Arial"/>
            <w:sz w:val="28"/>
          </w:rPr>
          <w:t>8.2.2</w:t>
        </w:r>
        <w:r w:rsidRPr="00EC0897">
          <w:rPr>
            <w:rFonts w:ascii="Arial" w:eastAsia="等线" w:hAnsi="Arial"/>
            <w:sz w:val="28"/>
          </w:rPr>
          <w:tab/>
          <w:t xml:space="preserve">Simulation assumptions </w:t>
        </w:r>
      </w:ins>
    </w:p>
    <w:p w14:paraId="35F02B83" w14:textId="77777777" w:rsidR="00846335" w:rsidRPr="00EC0897" w:rsidRDefault="00846335" w:rsidP="00846335">
      <w:pPr>
        <w:jc w:val="both"/>
        <w:rPr>
          <w:ins w:id="100" w:author="Basel" w:date="2021-05-31T14:40:00Z"/>
          <w:rFonts w:eastAsia="等线"/>
        </w:rPr>
      </w:pPr>
      <w:ins w:id="101" w:author="Basel" w:date="2021-05-31T14:40:00Z">
        <w:r w:rsidRPr="00EC0897">
          <w:rPr>
            <w:rFonts w:eastAsia="等线"/>
          </w:rPr>
          <w:t xml:space="preserve">The simulation assumptions using Monte-Carlo simulation are as Table 8.2.2-1. </w:t>
        </w:r>
      </w:ins>
    </w:p>
    <w:p w14:paraId="59C20F1D" w14:textId="77777777" w:rsidR="00846335" w:rsidRPr="00EC0897" w:rsidRDefault="00846335" w:rsidP="00846335">
      <w:pPr>
        <w:jc w:val="center"/>
        <w:rPr>
          <w:ins w:id="102" w:author="Basel" w:date="2021-05-31T14:40:00Z"/>
          <w:rFonts w:eastAsia="等线"/>
          <w:b/>
          <w:bCs/>
        </w:rPr>
      </w:pPr>
      <w:ins w:id="103" w:author="Basel" w:date="2021-05-31T14:40:00Z">
        <w:r w:rsidRPr="00EC0897">
          <w:rPr>
            <w:rFonts w:eastAsia="等线"/>
            <w:b/>
            <w:bCs/>
          </w:rPr>
          <w:t>Table 8.2.2-1.  System Assumptions</w:t>
        </w:r>
      </w:ins>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BC0E1B">
        <w:trPr>
          <w:trHeight w:val="476"/>
          <w:ins w:id="104" w:author="Basel" w:date="2021-05-31T14:40:00Z"/>
        </w:trPr>
        <w:tc>
          <w:tcPr>
            <w:tcW w:w="1724" w:type="pct"/>
            <w:vAlign w:val="center"/>
            <w:hideMark/>
          </w:tcPr>
          <w:p w14:paraId="04CAB32A" w14:textId="77777777" w:rsidR="00846335" w:rsidRPr="00EC0897" w:rsidRDefault="00846335" w:rsidP="00BC0E1B">
            <w:pPr>
              <w:rPr>
                <w:ins w:id="105" w:author="Basel" w:date="2021-05-31T14:40:00Z"/>
                <w:rFonts w:eastAsia="等线"/>
                <w:sz w:val="18"/>
                <w:szCs w:val="18"/>
              </w:rPr>
            </w:pPr>
            <w:ins w:id="106" w:author="Basel" w:date="2021-05-31T14:40:00Z">
              <w:r w:rsidRPr="00EC0897">
                <w:rPr>
                  <w:rFonts w:eastAsia="等线"/>
                  <w:sz w:val="18"/>
                  <w:szCs w:val="18"/>
                </w:rPr>
                <w:lastRenderedPageBreak/>
                <w:t>Parameter</w:t>
              </w:r>
            </w:ins>
          </w:p>
        </w:tc>
        <w:tc>
          <w:tcPr>
            <w:tcW w:w="1572" w:type="pct"/>
            <w:vAlign w:val="center"/>
            <w:hideMark/>
          </w:tcPr>
          <w:p w14:paraId="6F480DC0" w14:textId="77777777" w:rsidR="00846335" w:rsidRPr="00EC0897" w:rsidRDefault="00846335" w:rsidP="00BC0E1B">
            <w:pPr>
              <w:rPr>
                <w:ins w:id="107" w:author="Basel" w:date="2021-05-31T14:40:00Z"/>
                <w:rFonts w:eastAsia="等线"/>
                <w:sz w:val="18"/>
                <w:szCs w:val="18"/>
              </w:rPr>
            </w:pPr>
            <w:ins w:id="108" w:author="Basel" w:date="2021-05-31T14:40:00Z">
              <w:r w:rsidRPr="00EC0897">
                <w:rPr>
                  <w:rFonts w:eastAsia="等线"/>
                  <w:sz w:val="18"/>
                  <w:szCs w:val="18"/>
                </w:rPr>
                <w:t>Base Station</w:t>
              </w:r>
            </w:ins>
          </w:p>
        </w:tc>
        <w:tc>
          <w:tcPr>
            <w:tcW w:w="1703" w:type="pct"/>
            <w:gridSpan w:val="2"/>
            <w:vAlign w:val="center"/>
            <w:hideMark/>
          </w:tcPr>
          <w:p w14:paraId="3A446122" w14:textId="77777777" w:rsidR="00846335" w:rsidRPr="00EC0897" w:rsidRDefault="00846335" w:rsidP="00BC0E1B">
            <w:pPr>
              <w:rPr>
                <w:ins w:id="109" w:author="Basel" w:date="2021-05-31T14:40:00Z"/>
                <w:rFonts w:eastAsia="等线"/>
                <w:sz w:val="18"/>
                <w:szCs w:val="18"/>
              </w:rPr>
            </w:pPr>
            <w:ins w:id="110" w:author="Basel" w:date="2021-05-31T14:40:00Z">
              <w:r w:rsidRPr="00EC0897">
                <w:rPr>
                  <w:rFonts w:eastAsia="等线"/>
                  <w:sz w:val="18"/>
                  <w:szCs w:val="18"/>
                </w:rPr>
                <w:t>UE</w:t>
              </w:r>
            </w:ins>
          </w:p>
        </w:tc>
      </w:tr>
      <w:tr w:rsidR="00846335" w:rsidRPr="00EC0897" w14:paraId="2F119B3F" w14:textId="77777777" w:rsidTr="00BC0E1B">
        <w:trPr>
          <w:trHeight w:val="412"/>
          <w:ins w:id="111" w:author="Basel" w:date="2021-05-31T14:40:00Z"/>
        </w:trPr>
        <w:tc>
          <w:tcPr>
            <w:tcW w:w="1724" w:type="pct"/>
            <w:vAlign w:val="center"/>
            <w:hideMark/>
          </w:tcPr>
          <w:p w14:paraId="31EC9DD7" w14:textId="77777777" w:rsidR="00846335" w:rsidRPr="00EC0897" w:rsidRDefault="00846335" w:rsidP="00BC0E1B">
            <w:pPr>
              <w:rPr>
                <w:ins w:id="112" w:author="Basel" w:date="2021-05-31T14:40:00Z"/>
                <w:rFonts w:eastAsia="等线"/>
                <w:sz w:val="18"/>
                <w:szCs w:val="18"/>
              </w:rPr>
            </w:pPr>
            <w:ins w:id="113" w:author="Basel" w:date="2021-05-31T14:40:00Z">
              <w:r w:rsidRPr="00EC0897">
                <w:rPr>
                  <w:rFonts w:eastAsia="等线"/>
                  <w:sz w:val="18"/>
                  <w:szCs w:val="18"/>
                </w:rPr>
                <w:t>Carrier frequency</w:t>
              </w:r>
            </w:ins>
          </w:p>
        </w:tc>
        <w:tc>
          <w:tcPr>
            <w:tcW w:w="3276" w:type="pct"/>
            <w:gridSpan w:val="3"/>
            <w:vAlign w:val="center"/>
            <w:hideMark/>
          </w:tcPr>
          <w:p w14:paraId="5D700F8E" w14:textId="77777777" w:rsidR="00846335" w:rsidRPr="00EC0897" w:rsidRDefault="00846335" w:rsidP="00BC0E1B">
            <w:pPr>
              <w:rPr>
                <w:ins w:id="114" w:author="Basel" w:date="2021-05-31T14:40:00Z"/>
                <w:rFonts w:eastAsia="等线"/>
                <w:sz w:val="18"/>
                <w:szCs w:val="18"/>
              </w:rPr>
            </w:pPr>
            <w:ins w:id="115" w:author="Basel" w:date="2021-05-31T14:40:00Z">
              <w:r w:rsidRPr="00EC0897">
                <w:rPr>
                  <w:rFonts w:eastAsia="等线"/>
                  <w:sz w:val="18"/>
                  <w:szCs w:val="18"/>
                </w:rPr>
                <w:t>2GHz</w:t>
              </w:r>
            </w:ins>
          </w:p>
        </w:tc>
      </w:tr>
      <w:tr w:rsidR="00846335" w:rsidRPr="00EC0897" w14:paraId="1B71CC2F" w14:textId="77777777" w:rsidTr="00BC0E1B">
        <w:trPr>
          <w:trHeight w:val="488"/>
          <w:ins w:id="116" w:author="Basel" w:date="2021-05-31T14:40:00Z"/>
        </w:trPr>
        <w:tc>
          <w:tcPr>
            <w:tcW w:w="1724" w:type="pct"/>
            <w:vAlign w:val="center"/>
            <w:hideMark/>
          </w:tcPr>
          <w:p w14:paraId="517D7F80" w14:textId="77777777" w:rsidR="00846335" w:rsidRPr="00EC0897" w:rsidRDefault="00846335" w:rsidP="00BC0E1B">
            <w:pPr>
              <w:rPr>
                <w:ins w:id="117" w:author="Basel" w:date="2021-05-31T14:40:00Z"/>
                <w:rFonts w:eastAsia="等线"/>
                <w:sz w:val="18"/>
                <w:szCs w:val="18"/>
              </w:rPr>
            </w:pPr>
            <w:ins w:id="118" w:author="Basel" w:date="2021-05-31T14:40:00Z">
              <w:r w:rsidRPr="00EC0897">
                <w:rPr>
                  <w:rFonts w:eastAsia="等线"/>
                  <w:sz w:val="18"/>
                  <w:szCs w:val="18"/>
                </w:rPr>
                <w:t>Channel bandwidth</w:t>
              </w:r>
            </w:ins>
          </w:p>
        </w:tc>
        <w:tc>
          <w:tcPr>
            <w:tcW w:w="3276" w:type="pct"/>
            <w:gridSpan w:val="3"/>
            <w:vAlign w:val="center"/>
            <w:hideMark/>
          </w:tcPr>
          <w:p w14:paraId="56913381" w14:textId="77777777" w:rsidR="00846335" w:rsidRPr="00EC0897" w:rsidRDefault="00846335" w:rsidP="00BC0E1B">
            <w:pPr>
              <w:rPr>
                <w:ins w:id="119" w:author="Basel" w:date="2021-05-31T14:40:00Z"/>
                <w:rFonts w:eastAsia="等线"/>
                <w:sz w:val="18"/>
                <w:szCs w:val="18"/>
              </w:rPr>
            </w:pPr>
            <w:ins w:id="120" w:author="Basel" w:date="2021-05-31T14:40:00Z">
              <w:r w:rsidRPr="00EC0897">
                <w:rPr>
                  <w:rFonts w:eastAsia="等线"/>
                  <w:sz w:val="18"/>
                  <w:szCs w:val="18"/>
                </w:rPr>
                <w:t>40MHz</w:t>
              </w:r>
            </w:ins>
          </w:p>
        </w:tc>
      </w:tr>
      <w:tr w:rsidR="00846335" w:rsidRPr="00EC0897" w14:paraId="46246505" w14:textId="77777777" w:rsidTr="00BC0E1B">
        <w:trPr>
          <w:trHeight w:val="439"/>
          <w:ins w:id="121" w:author="Basel" w:date="2021-05-31T14:40:00Z"/>
        </w:trPr>
        <w:tc>
          <w:tcPr>
            <w:tcW w:w="1724" w:type="pct"/>
            <w:vAlign w:val="center"/>
            <w:hideMark/>
          </w:tcPr>
          <w:p w14:paraId="77B2E543" w14:textId="77777777" w:rsidR="00846335" w:rsidRPr="00EC0897" w:rsidRDefault="00846335" w:rsidP="00BC0E1B">
            <w:pPr>
              <w:rPr>
                <w:ins w:id="122" w:author="Basel" w:date="2021-05-31T14:40:00Z"/>
                <w:rFonts w:eastAsia="等线"/>
                <w:sz w:val="18"/>
                <w:szCs w:val="18"/>
              </w:rPr>
            </w:pPr>
            <w:ins w:id="123" w:author="Basel" w:date="2021-05-31T14:40:00Z">
              <w:r w:rsidRPr="00EC0897">
                <w:rPr>
                  <w:rFonts w:eastAsia="等线"/>
                  <w:sz w:val="18"/>
                  <w:szCs w:val="18"/>
                </w:rPr>
                <w:t>Active UE number in UL</w:t>
              </w:r>
            </w:ins>
          </w:p>
        </w:tc>
        <w:tc>
          <w:tcPr>
            <w:tcW w:w="3276" w:type="pct"/>
            <w:gridSpan w:val="3"/>
            <w:vAlign w:val="center"/>
            <w:hideMark/>
          </w:tcPr>
          <w:p w14:paraId="25123267" w14:textId="77777777" w:rsidR="00846335" w:rsidRPr="00EC0897" w:rsidRDefault="00846335" w:rsidP="00BC0E1B">
            <w:pPr>
              <w:rPr>
                <w:ins w:id="124" w:author="Basel" w:date="2021-05-31T14:40:00Z"/>
                <w:rFonts w:eastAsia="等线"/>
                <w:sz w:val="18"/>
                <w:szCs w:val="18"/>
              </w:rPr>
            </w:pPr>
            <w:ins w:id="125" w:author="Basel" w:date="2021-05-31T14:40:00Z">
              <w:r w:rsidRPr="00EC0897">
                <w:rPr>
                  <w:rFonts w:eastAsia="等线"/>
                  <w:sz w:val="18"/>
                  <w:szCs w:val="18"/>
                </w:rPr>
                <w:t>3</w:t>
              </w:r>
            </w:ins>
          </w:p>
        </w:tc>
      </w:tr>
      <w:tr w:rsidR="00846335" w:rsidRPr="00EC0897" w14:paraId="53B18570" w14:textId="77777777" w:rsidTr="00BC0E1B">
        <w:trPr>
          <w:trHeight w:val="439"/>
          <w:ins w:id="126" w:author="Basel" w:date="2021-05-31T14:40:00Z"/>
        </w:trPr>
        <w:tc>
          <w:tcPr>
            <w:tcW w:w="1724" w:type="pct"/>
            <w:vAlign w:val="center"/>
            <w:hideMark/>
          </w:tcPr>
          <w:p w14:paraId="7D445538" w14:textId="77777777" w:rsidR="00846335" w:rsidRPr="00EC0897" w:rsidRDefault="00846335" w:rsidP="00BC0E1B">
            <w:pPr>
              <w:rPr>
                <w:ins w:id="127" w:author="Basel" w:date="2021-05-31T14:40:00Z"/>
                <w:rFonts w:eastAsia="等线"/>
                <w:sz w:val="18"/>
                <w:szCs w:val="18"/>
              </w:rPr>
            </w:pPr>
            <w:ins w:id="128" w:author="Basel" w:date="2021-05-31T14:40:00Z">
              <w:r w:rsidRPr="00EC0897">
                <w:rPr>
                  <w:rFonts w:eastAsia="等线"/>
                  <w:sz w:val="18"/>
                  <w:szCs w:val="18"/>
                </w:rPr>
                <w:t>PC2 UE ratio</w:t>
              </w:r>
            </w:ins>
          </w:p>
        </w:tc>
        <w:tc>
          <w:tcPr>
            <w:tcW w:w="3276" w:type="pct"/>
            <w:gridSpan w:val="3"/>
            <w:vAlign w:val="center"/>
            <w:hideMark/>
          </w:tcPr>
          <w:p w14:paraId="41862E78" w14:textId="77777777" w:rsidR="00846335" w:rsidRPr="00EC0897" w:rsidRDefault="00846335" w:rsidP="00BC0E1B">
            <w:pPr>
              <w:rPr>
                <w:ins w:id="129" w:author="Basel" w:date="2021-05-31T14:40:00Z"/>
                <w:rFonts w:eastAsia="等线"/>
                <w:sz w:val="18"/>
                <w:szCs w:val="18"/>
              </w:rPr>
            </w:pPr>
            <w:ins w:id="130" w:author="Basel" w:date="2021-05-31T14:40:00Z">
              <w:r w:rsidRPr="00EC0897">
                <w:rPr>
                  <w:rFonts w:eastAsia="等线"/>
                  <w:sz w:val="18"/>
                  <w:szCs w:val="18"/>
                </w:rPr>
                <w:t>25%, 50%, 100%</w:t>
              </w:r>
            </w:ins>
          </w:p>
        </w:tc>
      </w:tr>
      <w:tr w:rsidR="00846335" w:rsidRPr="00EC0897" w14:paraId="46379C8C" w14:textId="77777777" w:rsidTr="00BC0E1B">
        <w:trPr>
          <w:trHeight w:val="323"/>
          <w:ins w:id="131" w:author="Basel" w:date="2021-05-31T14:40:00Z"/>
        </w:trPr>
        <w:tc>
          <w:tcPr>
            <w:tcW w:w="1724" w:type="pct"/>
            <w:vAlign w:val="center"/>
            <w:hideMark/>
          </w:tcPr>
          <w:p w14:paraId="5C58FD57" w14:textId="77777777" w:rsidR="00846335" w:rsidRPr="00EC0897" w:rsidRDefault="00846335" w:rsidP="00BC0E1B">
            <w:pPr>
              <w:rPr>
                <w:ins w:id="132" w:author="Basel" w:date="2021-05-31T14:40:00Z"/>
                <w:rFonts w:eastAsia="等线"/>
                <w:sz w:val="18"/>
                <w:szCs w:val="18"/>
              </w:rPr>
            </w:pPr>
            <w:ins w:id="133" w:author="Basel" w:date="2021-05-31T14:40:00Z">
              <w:r w:rsidRPr="00EC0897">
                <w:rPr>
                  <w:rFonts w:eastAsia="等线"/>
                  <w:sz w:val="18"/>
                  <w:szCs w:val="18"/>
                </w:rPr>
                <w:t>Inter-site distance</w:t>
              </w:r>
            </w:ins>
          </w:p>
        </w:tc>
        <w:tc>
          <w:tcPr>
            <w:tcW w:w="3276" w:type="pct"/>
            <w:gridSpan w:val="3"/>
            <w:vAlign w:val="center"/>
            <w:hideMark/>
          </w:tcPr>
          <w:p w14:paraId="5CFBE2C6" w14:textId="77777777" w:rsidR="00846335" w:rsidRPr="00EC0897" w:rsidRDefault="00846335" w:rsidP="00BC0E1B">
            <w:pPr>
              <w:rPr>
                <w:ins w:id="134" w:author="Basel" w:date="2021-05-31T14:40:00Z"/>
                <w:rFonts w:eastAsia="等线"/>
                <w:sz w:val="18"/>
                <w:szCs w:val="18"/>
              </w:rPr>
            </w:pPr>
            <w:ins w:id="135" w:author="Basel" w:date="2021-05-31T14:40:00Z">
              <w:r w:rsidRPr="00EC0897">
                <w:rPr>
                  <w:rFonts w:eastAsia="等线"/>
                  <w:sz w:val="18"/>
                  <w:szCs w:val="18"/>
                </w:rPr>
                <w:t>750m</w:t>
              </w:r>
            </w:ins>
          </w:p>
        </w:tc>
      </w:tr>
      <w:tr w:rsidR="00846335" w:rsidRPr="00EC0897" w14:paraId="07A2C9BC" w14:textId="77777777" w:rsidTr="00BC0E1B">
        <w:trPr>
          <w:trHeight w:val="457"/>
          <w:ins w:id="136" w:author="Basel" w:date="2021-05-31T14:40:00Z"/>
        </w:trPr>
        <w:tc>
          <w:tcPr>
            <w:tcW w:w="1724" w:type="pct"/>
            <w:vAlign w:val="center"/>
            <w:hideMark/>
          </w:tcPr>
          <w:p w14:paraId="5E7D7FCC" w14:textId="77777777" w:rsidR="00846335" w:rsidRPr="00EC0897" w:rsidRDefault="00846335" w:rsidP="00BC0E1B">
            <w:pPr>
              <w:rPr>
                <w:ins w:id="137" w:author="Basel" w:date="2021-05-31T14:40:00Z"/>
                <w:rFonts w:eastAsia="等线"/>
                <w:sz w:val="18"/>
                <w:szCs w:val="18"/>
              </w:rPr>
            </w:pPr>
            <w:ins w:id="138" w:author="Basel" w:date="2021-05-31T14:40:00Z">
              <w:r w:rsidRPr="00EC0897">
                <w:rPr>
                  <w:rFonts w:eastAsia="等线"/>
                  <w:sz w:val="18"/>
                  <w:szCs w:val="18"/>
                </w:rPr>
                <w:t>Cell layout</w:t>
              </w:r>
            </w:ins>
          </w:p>
        </w:tc>
        <w:tc>
          <w:tcPr>
            <w:tcW w:w="3276" w:type="pct"/>
            <w:gridSpan w:val="3"/>
            <w:vAlign w:val="center"/>
            <w:hideMark/>
          </w:tcPr>
          <w:p w14:paraId="0F9CA641" w14:textId="77777777" w:rsidR="00846335" w:rsidRPr="00EC0897" w:rsidRDefault="00846335" w:rsidP="00BC0E1B">
            <w:pPr>
              <w:rPr>
                <w:ins w:id="139" w:author="Basel" w:date="2021-05-31T14:40:00Z"/>
                <w:rFonts w:eastAsia="等线"/>
                <w:sz w:val="18"/>
                <w:szCs w:val="18"/>
              </w:rPr>
            </w:pPr>
            <w:ins w:id="140" w:author="Basel" w:date="2021-05-31T14:40:00Z">
              <w:r w:rsidRPr="00EC0897">
                <w:rPr>
                  <w:rFonts w:eastAsia="等线"/>
                  <w:sz w:val="18"/>
                  <w:szCs w:val="18"/>
                </w:rPr>
                <w:t>Wrap-around 19 tri-sector cells</w:t>
              </w:r>
            </w:ins>
          </w:p>
        </w:tc>
      </w:tr>
      <w:tr w:rsidR="00846335" w:rsidRPr="00EC0897" w14:paraId="09EE6BD9" w14:textId="77777777" w:rsidTr="00BC0E1B">
        <w:trPr>
          <w:trHeight w:val="534"/>
          <w:ins w:id="141" w:author="Basel" w:date="2021-05-31T14:40:00Z"/>
        </w:trPr>
        <w:tc>
          <w:tcPr>
            <w:tcW w:w="1724" w:type="pct"/>
            <w:vAlign w:val="center"/>
            <w:hideMark/>
          </w:tcPr>
          <w:p w14:paraId="0B21D4AB" w14:textId="77777777" w:rsidR="00846335" w:rsidRPr="00EC0897" w:rsidRDefault="00846335" w:rsidP="00BC0E1B">
            <w:pPr>
              <w:rPr>
                <w:ins w:id="142" w:author="Basel" w:date="2021-05-31T14:40:00Z"/>
                <w:rFonts w:eastAsia="等线"/>
                <w:sz w:val="18"/>
                <w:szCs w:val="18"/>
              </w:rPr>
            </w:pPr>
            <w:ins w:id="143" w:author="Basel" w:date="2021-05-31T14:40:00Z">
              <w:r w:rsidRPr="00EC0897">
                <w:rPr>
                  <w:rFonts w:eastAsia="等线"/>
                  <w:sz w:val="18"/>
                  <w:szCs w:val="18"/>
                </w:rPr>
                <w:t>Lognormal fading</w:t>
              </w:r>
            </w:ins>
          </w:p>
        </w:tc>
        <w:tc>
          <w:tcPr>
            <w:tcW w:w="3276" w:type="pct"/>
            <w:gridSpan w:val="3"/>
            <w:vAlign w:val="center"/>
            <w:hideMark/>
          </w:tcPr>
          <w:p w14:paraId="2BE84D68" w14:textId="77777777" w:rsidR="00846335" w:rsidRPr="00EC0897" w:rsidRDefault="00846335" w:rsidP="00BC0E1B">
            <w:pPr>
              <w:rPr>
                <w:ins w:id="144" w:author="Basel" w:date="2021-05-31T14:40:00Z"/>
                <w:rFonts w:eastAsia="等线"/>
                <w:sz w:val="18"/>
                <w:szCs w:val="18"/>
              </w:rPr>
            </w:pPr>
            <w:ins w:id="145" w:author="Basel" w:date="2021-05-31T14:40:00Z">
              <w:r w:rsidRPr="00EC0897">
                <w:rPr>
                  <w:rFonts w:eastAsia="等线"/>
                  <w:sz w:val="18"/>
                  <w:szCs w:val="18"/>
                </w:rPr>
                <w:t>10 dB</w:t>
              </w:r>
            </w:ins>
          </w:p>
        </w:tc>
      </w:tr>
      <w:tr w:rsidR="00846335" w:rsidRPr="00EC0897" w14:paraId="066FF76E" w14:textId="77777777" w:rsidTr="00BC0E1B">
        <w:trPr>
          <w:trHeight w:val="518"/>
          <w:ins w:id="146" w:author="Basel" w:date="2021-05-31T14:40:00Z"/>
        </w:trPr>
        <w:tc>
          <w:tcPr>
            <w:tcW w:w="1724" w:type="pct"/>
            <w:vAlign w:val="center"/>
            <w:hideMark/>
          </w:tcPr>
          <w:p w14:paraId="1AAC07E0" w14:textId="77777777" w:rsidR="00846335" w:rsidRPr="00EC0897" w:rsidRDefault="00846335" w:rsidP="00BC0E1B">
            <w:pPr>
              <w:rPr>
                <w:ins w:id="147" w:author="Basel" w:date="2021-05-31T14:40:00Z"/>
                <w:rFonts w:eastAsia="等线"/>
                <w:sz w:val="18"/>
                <w:szCs w:val="18"/>
              </w:rPr>
            </w:pPr>
            <w:ins w:id="148" w:author="Basel" w:date="2021-05-31T14:40:00Z">
              <w:r w:rsidRPr="00EC0897">
                <w:rPr>
                  <w:rFonts w:eastAsia="等线"/>
                  <w:sz w:val="18"/>
                  <w:szCs w:val="18"/>
                </w:rPr>
                <w:t>Shadowing correlation</w:t>
              </w:r>
            </w:ins>
          </w:p>
        </w:tc>
        <w:tc>
          <w:tcPr>
            <w:tcW w:w="3276" w:type="pct"/>
            <w:gridSpan w:val="3"/>
            <w:vAlign w:val="center"/>
            <w:hideMark/>
          </w:tcPr>
          <w:p w14:paraId="54B6DE03" w14:textId="77777777" w:rsidR="00846335" w:rsidRPr="00EC0897" w:rsidRDefault="00846335" w:rsidP="00BC0E1B">
            <w:pPr>
              <w:rPr>
                <w:ins w:id="149" w:author="Basel" w:date="2021-05-31T14:40:00Z"/>
                <w:rFonts w:eastAsia="等线"/>
                <w:sz w:val="18"/>
                <w:szCs w:val="18"/>
              </w:rPr>
            </w:pPr>
            <w:ins w:id="150" w:author="Basel" w:date="2021-05-31T14:40:00Z">
              <w:r w:rsidRPr="00EC0897">
                <w:rPr>
                  <w:rFonts w:eastAsia="等线"/>
                  <w:sz w:val="18"/>
                  <w:szCs w:val="18"/>
                </w:rPr>
                <w:t>Between cells: 0.5, between sites: 1.0</w:t>
              </w:r>
            </w:ins>
          </w:p>
        </w:tc>
      </w:tr>
      <w:tr w:rsidR="00846335" w:rsidRPr="00EC0897" w14:paraId="1433B66B" w14:textId="77777777" w:rsidTr="00BC0E1B">
        <w:trPr>
          <w:trHeight w:val="730"/>
          <w:ins w:id="151" w:author="Basel" w:date="2021-05-31T14:40:00Z"/>
        </w:trPr>
        <w:tc>
          <w:tcPr>
            <w:tcW w:w="1724" w:type="pct"/>
            <w:vAlign w:val="center"/>
            <w:hideMark/>
          </w:tcPr>
          <w:p w14:paraId="1073DE60" w14:textId="77777777" w:rsidR="00846335" w:rsidRPr="00EC0897" w:rsidRDefault="00846335" w:rsidP="00BC0E1B">
            <w:pPr>
              <w:rPr>
                <w:ins w:id="152" w:author="Basel" w:date="2021-05-31T14:40:00Z"/>
                <w:rFonts w:eastAsia="等线"/>
                <w:sz w:val="18"/>
                <w:szCs w:val="18"/>
              </w:rPr>
            </w:pPr>
            <w:ins w:id="153" w:author="Basel" w:date="2021-05-31T14:40:00Z">
              <w:r w:rsidRPr="00EC0897">
                <w:rPr>
                  <w:rFonts w:eastAsia="等线"/>
                  <w:sz w:val="18"/>
                  <w:szCs w:val="18"/>
                </w:rPr>
                <w:t>MCL (including antenna gain)</w:t>
              </w:r>
            </w:ins>
          </w:p>
        </w:tc>
        <w:tc>
          <w:tcPr>
            <w:tcW w:w="3276" w:type="pct"/>
            <w:gridSpan w:val="3"/>
            <w:vAlign w:val="center"/>
            <w:hideMark/>
          </w:tcPr>
          <w:p w14:paraId="4826D12E" w14:textId="77777777" w:rsidR="00846335" w:rsidRPr="00EC0897" w:rsidRDefault="00846335" w:rsidP="00BC0E1B">
            <w:pPr>
              <w:rPr>
                <w:ins w:id="154" w:author="Basel" w:date="2021-05-31T14:40:00Z"/>
                <w:rFonts w:eastAsia="等线"/>
                <w:sz w:val="18"/>
                <w:szCs w:val="18"/>
              </w:rPr>
            </w:pPr>
            <w:ins w:id="155" w:author="Basel" w:date="2021-05-31T14:40:00Z">
              <w:r w:rsidRPr="00EC0897">
                <w:rPr>
                  <w:rFonts w:eastAsia="等线"/>
                  <w:sz w:val="18"/>
                  <w:szCs w:val="18"/>
                </w:rPr>
                <w:t>70 dB (urban)</w:t>
              </w:r>
            </w:ins>
          </w:p>
        </w:tc>
      </w:tr>
      <w:tr w:rsidR="00846335" w:rsidRPr="00EC0897" w14:paraId="53432F69" w14:textId="77777777" w:rsidTr="00BC0E1B">
        <w:trPr>
          <w:trHeight w:val="1435"/>
          <w:ins w:id="156" w:author="Basel" w:date="2021-05-31T14:40:00Z"/>
        </w:trPr>
        <w:tc>
          <w:tcPr>
            <w:tcW w:w="1724" w:type="pct"/>
            <w:vAlign w:val="center"/>
            <w:hideMark/>
          </w:tcPr>
          <w:p w14:paraId="1EE9DF25" w14:textId="77777777" w:rsidR="00846335" w:rsidRPr="00EC0897" w:rsidRDefault="00846335" w:rsidP="00BC0E1B">
            <w:pPr>
              <w:rPr>
                <w:ins w:id="157" w:author="Basel" w:date="2021-05-31T14:40:00Z"/>
                <w:rFonts w:eastAsia="等线"/>
                <w:sz w:val="18"/>
                <w:szCs w:val="18"/>
              </w:rPr>
            </w:pPr>
            <w:ins w:id="158" w:author="Basel" w:date="2021-05-31T14:40:00Z">
              <w:r w:rsidRPr="00EC0897">
                <w:rPr>
                  <w:rFonts w:eastAsia="等线"/>
                  <w:sz w:val="18"/>
                  <w:szCs w:val="18"/>
                </w:rPr>
                <w:t>Antenna gain and horizontal antenna pattern</w:t>
              </w:r>
            </w:ins>
          </w:p>
        </w:tc>
        <w:tc>
          <w:tcPr>
            <w:tcW w:w="1724" w:type="pct"/>
            <w:gridSpan w:val="2"/>
            <w:vAlign w:val="center"/>
            <w:hideMark/>
          </w:tcPr>
          <w:p w14:paraId="0D2251BB" w14:textId="77777777" w:rsidR="00846335" w:rsidRPr="00EC0897" w:rsidRDefault="00846335" w:rsidP="00BC0E1B">
            <w:pPr>
              <w:rPr>
                <w:ins w:id="159" w:author="Basel" w:date="2021-05-31T14:40:00Z"/>
                <w:rFonts w:eastAsia="等线"/>
                <w:sz w:val="18"/>
                <w:szCs w:val="18"/>
              </w:rPr>
            </w:pPr>
            <m:oMath>
              <m:r>
                <w:ins w:id="160" w:author="Basel" w:date="2021-05-31T14:40:00Z">
                  <w:rPr>
                    <w:rFonts w:ascii="Cambria Math" w:eastAsia="等线" w:hAnsi="Cambria Math"/>
                    <w:sz w:val="18"/>
                    <w:szCs w:val="18"/>
                  </w:rPr>
                  <m:t>A</m:t>
                </w:ins>
              </m:r>
              <m:d>
                <m:dPr>
                  <m:ctrlPr>
                    <w:ins w:id="161" w:author="Basel" w:date="2021-05-31T14:40:00Z">
                      <w:rPr>
                        <w:rFonts w:ascii="Cambria Math" w:eastAsia="等线" w:hAnsi="Cambria Math"/>
                        <w:i/>
                        <w:iCs/>
                        <w:sz w:val="18"/>
                        <w:szCs w:val="18"/>
                      </w:rPr>
                    </w:ins>
                  </m:ctrlPr>
                </m:dPr>
                <m:e>
                  <m:r>
                    <w:ins w:id="162" w:author="Basel" w:date="2021-05-31T14:40:00Z">
                      <w:rPr>
                        <w:rFonts w:ascii="Cambria Math" w:eastAsia="等线" w:hAnsi="Cambria Math"/>
                        <w:sz w:val="18"/>
                        <w:szCs w:val="18"/>
                      </w:rPr>
                      <m:t>θ</m:t>
                    </w:ins>
                  </m:r>
                </m:e>
              </m:d>
              <m:r>
                <w:ins w:id="163" w:author="Basel" w:date="2021-05-31T14:40:00Z">
                  <w:rPr>
                    <w:rFonts w:ascii="Cambria Math" w:eastAsia="等线" w:hAnsi="Cambria Math"/>
                    <w:sz w:val="18"/>
                    <w:szCs w:val="18"/>
                  </w:rPr>
                  <m:t>=-</m:t>
                </w:ins>
              </m:r>
              <m:r>
                <w:ins w:id="164" w:author="Basel" w:date="2021-05-31T14:40:00Z">
                  <m:rPr>
                    <m:sty m:val="p"/>
                  </m:rPr>
                  <w:rPr>
                    <w:rFonts w:ascii="Cambria Math" w:eastAsia="等线" w:hAnsi="Cambria Math"/>
                    <w:sz w:val="18"/>
                    <w:szCs w:val="18"/>
                  </w:rPr>
                  <m:t>min</m:t>
                </w:ins>
              </m:r>
              <m:r>
                <w:ins w:id="165" w:author="Basel" w:date="2021-05-31T14:40:00Z">
                  <w:rPr>
                    <w:rFonts w:ascii="Cambria Math" w:eastAsia="等线" w:hAnsi="Cambria Math"/>
                    <w:sz w:val="18"/>
                    <w:szCs w:val="18"/>
                  </w:rPr>
                  <m:t>⁡[ 12 </m:t>
                </w:ins>
              </m:r>
              <m:sSup>
                <m:sSupPr>
                  <m:ctrlPr>
                    <w:ins w:id="166" w:author="Basel" w:date="2021-05-31T14:40:00Z">
                      <w:rPr>
                        <w:rFonts w:ascii="Cambria Math" w:eastAsia="等线" w:hAnsi="Cambria Math"/>
                        <w:i/>
                        <w:iCs/>
                        <w:sz w:val="18"/>
                        <w:szCs w:val="18"/>
                      </w:rPr>
                    </w:ins>
                  </m:ctrlPr>
                </m:sSupPr>
                <m:e>
                  <m:d>
                    <m:dPr>
                      <m:ctrlPr>
                        <w:ins w:id="167" w:author="Basel" w:date="2021-05-31T14:40:00Z">
                          <w:rPr>
                            <w:rFonts w:ascii="Cambria Math" w:eastAsia="等线" w:hAnsi="Cambria Math"/>
                            <w:i/>
                            <w:iCs/>
                            <w:sz w:val="18"/>
                            <w:szCs w:val="18"/>
                          </w:rPr>
                        </w:ins>
                      </m:ctrlPr>
                    </m:dPr>
                    <m:e>
                      <m:r>
                        <w:ins w:id="168" w:author="Basel" w:date="2021-05-31T14:40:00Z">
                          <w:rPr>
                            <w:rFonts w:ascii="Cambria Math" w:eastAsia="等线" w:hAnsi="Cambria Math"/>
                            <w:sz w:val="18"/>
                            <w:szCs w:val="18"/>
                          </w:rPr>
                          <m:t> </m:t>
                        </w:ins>
                      </m:r>
                      <m:f>
                        <m:fPr>
                          <m:ctrlPr>
                            <w:ins w:id="169" w:author="Basel" w:date="2021-05-31T14:40:00Z">
                              <w:rPr>
                                <w:rFonts w:ascii="Cambria Math" w:eastAsia="等线" w:hAnsi="Cambria Math"/>
                                <w:i/>
                                <w:iCs/>
                                <w:sz w:val="18"/>
                                <w:szCs w:val="18"/>
                              </w:rPr>
                            </w:ins>
                          </m:ctrlPr>
                        </m:fPr>
                        <m:num>
                          <m:r>
                            <w:ins w:id="170" w:author="Basel" w:date="2021-05-31T14:40:00Z">
                              <w:rPr>
                                <w:rFonts w:ascii="Cambria Math" w:eastAsia="等线" w:hAnsi="Cambria Math"/>
                                <w:sz w:val="18"/>
                                <w:szCs w:val="18"/>
                              </w:rPr>
                              <m:t>θ</m:t>
                            </w:ins>
                          </m:r>
                        </m:num>
                        <m:den>
                          <m:sSub>
                            <m:sSubPr>
                              <m:ctrlPr>
                                <w:ins w:id="171" w:author="Basel" w:date="2021-05-31T14:40:00Z">
                                  <w:rPr>
                                    <w:rFonts w:ascii="Cambria Math" w:eastAsia="等线" w:hAnsi="Cambria Math"/>
                                    <w:i/>
                                    <w:iCs/>
                                    <w:sz w:val="18"/>
                                    <w:szCs w:val="18"/>
                                  </w:rPr>
                                </w:ins>
                              </m:ctrlPr>
                            </m:sSubPr>
                            <m:e>
                              <m:r>
                                <w:ins w:id="172" w:author="Basel" w:date="2021-05-31T14:40:00Z">
                                  <w:rPr>
                                    <w:rFonts w:ascii="Cambria Math" w:eastAsia="等线" w:hAnsi="Cambria Math"/>
                                    <w:sz w:val="18"/>
                                    <w:szCs w:val="18"/>
                                  </w:rPr>
                                  <m:t>θ</m:t>
                                </w:ins>
                              </m:r>
                            </m:e>
                            <m:sub>
                              <m:r>
                                <w:ins w:id="173" w:author="Basel" w:date="2021-05-31T14:40:00Z">
                                  <w:rPr>
                                    <w:rFonts w:ascii="Cambria Math" w:eastAsia="等线" w:hAnsi="Cambria Math"/>
                                    <w:sz w:val="18"/>
                                    <w:szCs w:val="18"/>
                                  </w:rPr>
                                  <m:t>3dB</m:t>
                                </w:ins>
                              </m:r>
                            </m:sub>
                          </m:sSub>
                        </m:den>
                      </m:f>
                      <m:r>
                        <w:ins w:id="174" w:author="Basel" w:date="2021-05-31T14:40:00Z">
                          <w:rPr>
                            <w:rFonts w:ascii="Cambria Math" w:eastAsia="等线" w:hAnsi="Cambria Math"/>
                            <w:sz w:val="18"/>
                            <w:szCs w:val="18"/>
                          </w:rPr>
                          <m:t> </m:t>
                        </w:ins>
                      </m:r>
                    </m:e>
                  </m:d>
                </m:e>
                <m:sup>
                  <m:r>
                    <w:ins w:id="175" w:author="Basel" w:date="2021-05-31T14:40:00Z">
                      <w:rPr>
                        <w:rFonts w:ascii="Cambria Math" w:eastAsia="等线" w:hAnsi="Cambria Math"/>
                        <w:sz w:val="18"/>
                        <w:szCs w:val="18"/>
                      </w:rPr>
                      <m:t>2</m:t>
                    </w:ins>
                  </m:r>
                </m:sup>
              </m:sSup>
              <m:r>
                <w:ins w:id="176" w:author="Basel" w:date="2021-05-31T14:40:00Z">
                  <w:rPr>
                    <w:rFonts w:ascii="Cambria Math" w:eastAsia="等线" w:hAnsi="Cambria Math"/>
                    <w:sz w:val="18"/>
                    <w:szCs w:val="18"/>
                  </w:rPr>
                  <m:t>,</m:t>
                </w:ins>
              </m:r>
              <m:sSub>
                <m:sSubPr>
                  <m:ctrlPr>
                    <w:ins w:id="177" w:author="Basel" w:date="2021-05-31T14:40:00Z">
                      <w:rPr>
                        <w:rFonts w:ascii="Cambria Math" w:eastAsia="等线" w:hAnsi="Cambria Math"/>
                        <w:i/>
                        <w:iCs/>
                        <w:sz w:val="18"/>
                        <w:szCs w:val="18"/>
                      </w:rPr>
                    </w:ins>
                  </m:ctrlPr>
                </m:sSubPr>
                <m:e>
                  <m:r>
                    <w:ins w:id="178" w:author="Basel" w:date="2021-05-31T14:40:00Z">
                      <w:rPr>
                        <w:rFonts w:ascii="Cambria Math" w:eastAsia="等线" w:hAnsi="Cambria Math"/>
                        <w:sz w:val="18"/>
                        <w:szCs w:val="18"/>
                      </w:rPr>
                      <m:t>A</m:t>
                    </w:ins>
                  </m:r>
                </m:e>
                <m:sub>
                  <m:r>
                    <w:ins w:id="179" w:author="Basel" w:date="2021-05-31T14:40:00Z">
                      <w:rPr>
                        <w:rFonts w:ascii="Cambria Math" w:eastAsia="等线" w:hAnsi="Cambria Math"/>
                        <w:sz w:val="18"/>
                        <w:szCs w:val="18"/>
                      </w:rPr>
                      <m:t>m</m:t>
                    </w:ins>
                  </m:r>
                </m:sub>
              </m:sSub>
              <m:r>
                <w:ins w:id="180" w:author="Basel" w:date="2021-05-31T14:40:00Z">
                  <w:rPr>
                    <w:rFonts w:ascii="Cambria Math" w:eastAsia="等线" w:hAnsi="Cambria Math"/>
                    <w:sz w:val="18"/>
                    <w:szCs w:val="18"/>
                  </w:rPr>
                  <m:t>]</m:t>
                </w:ins>
              </m:r>
            </m:oMath>
            <w:ins w:id="181" w:author="Basel" w:date="2021-05-31T14:40:00Z">
              <w:r w:rsidRPr="00EC0897">
                <w:rPr>
                  <w:rFonts w:eastAsia="等线"/>
                  <w:sz w:val="18"/>
                  <w:szCs w:val="18"/>
                </w:rPr>
                <w:t>,</w:t>
              </w:r>
            </w:ins>
          </w:p>
          <w:p w14:paraId="78A62AC1" w14:textId="77777777" w:rsidR="00846335" w:rsidRPr="00EC0897" w:rsidRDefault="00846335" w:rsidP="00BC0E1B">
            <w:pPr>
              <w:rPr>
                <w:ins w:id="182" w:author="Basel" w:date="2021-05-31T14:40:00Z"/>
                <w:rFonts w:eastAsia="等线"/>
                <w:sz w:val="18"/>
                <w:szCs w:val="18"/>
              </w:rPr>
            </w:pPr>
            <w:ins w:id="183" w:author="Basel" w:date="2021-05-31T14:40:00Z">
              <w:r w:rsidRPr="00EC0897">
                <w:rPr>
                  <w:rFonts w:eastAsia="等线"/>
                  <w:sz w:val="18"/>
                  <w:szCs w:val="18"/>
                </w:rPr>
                <w:t xml:space="preserve">17 </w:t>
              </w:r>
              <w:proofErr w:type="spellStart"/>
              <w:r w:rsidRPr="00EC0897">
                <w:rPr>
                  <w:rFonts w:eastAsia="等线"/>
                  <w:sz w:val="18"/>
                  <w:szCs w:val="18"/>
                </w:rPr>
                <w:t>dBi</w:t>
              </w:r>
              <w:proofErr w:type="spellEnd"/>
              <w:r w:rsidRPr="00EC0897">
                <w:rPr>
                  <w:rFonts w:eastAsia="等线"/>
                  <w:sz w:val="18"/>
                  <w:szCs w:val="18"/>
                </w:rPr>
                <w:t xml:space="preserve">,  </w:t>
              </w:r>
              <m:oMath>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oMath>
              <w:r w:rsidRPr="00EC0897">
                <w:rPr>
                  <w:rFonts w:eastAsia="等线"/>
                  <w:sz w:val="18"/>
                  <w:szCs w:val="18"/>
                </w:rPr>
                <w:t xml:space="preserve">  = 65 degrees,</w:t>
              </w:r>
            </w:ins>
          </w:p>
          <w:p w14:paraId="19C31451" w14:textId="77777777" w:rsidR="00846335" w:rsidRPr="00EC0897" w:rsidRDefault="00846335" w:rsidP="00BC0E1B">
            <w:pPr>
              <w:rPr>
                <w:ins w:id="184" w:author="Basel" w:date="2021-05-31T14:40:00Z"/>
                <w:rFonts w:eastAsia="等线"/>
                <w:sz w:val="18"/>
                <w:szCs w:val="18"/>
              </w:rPr>
            </w:pPr>
            <w:ins w:id="185" w:author="Basel" w:date="2021-05-31T14:40:00Z">
              <w:r w:rsidRPr="00EC0897">
                <w:rPr>
                  <w:rFonts w:eastAsia="等线"/>
                  <w:sz w:val="18"/>
                  <w:szCs w:val="18"/>
                </w:rPr>
                <w:t>Am = 20 dB</w:t>
              </w:r>
            </w:ins>
          </w:p>
        </w:tc>
        <w:tc>
          <w:tcPr>
            <w:tcW w:w="1552" w:type="pct"/>
            <w:vAlign w:val="center"/>
            <w:hideMark/>
          </w:tcPr>
          <w:p w14:paraId="6BEF37F9" w14:textId="77777777" w:rsidR="00846335" w:rsidRPr="00EC0897" w:rsidRDefault="00846335" w:rsidP="00BC0E1B">
            <w:pPr>
              <w:rPr>
                <w:ins w:id="186" w:author="Basel" w:date="2021-05-31T14:40:00Z"/>
                <w:rFonts w:eastAsia="等线"/>
                <w:sz w:val="18"/>
                <w:szCs w:val="18"/>
              </w:rPr>
            </w:pPr>
            <w:ins w:id="187" w:author="Basel" w:date="2021-05-31T14:40:00Z">
              <w:r w:rsidRPr="00EC0897">
                <w:rPr>
                  <w:rFonts w:eastAsia="等线"/>
                  <w:sz w:val="18"/>
                  <w:szCs w:val="18"/>
                </w:rPr>
                <w:t xml:space="preserve">Omni-directional antenna with -3.5 </w:t>
              </w:r>
              <w:proofErr w:type="spellStart"/>
              <w:r w:rsidRPr="00EC0897">
                <w:rPr>
                  <w:rFonts w:eastAsia="等线"/>
                  <w:sz w:val="18"/>
                  <w:szCs w:val="18"/>
                </w:rPr>
                <w:t>dBi</w:t>
              </w:r>
              <w:proofErr w:type="spellEnd"/>
              <w:r w:rsidRPr="00EC0897">
                <w:rPr>
                  <w:rFonts w:eastAsia="等线"/>
                  <w:sz w:val="18"/>
                  <w:szCs w:val="18"/>
                </w:rPr>
                <w:t>.</w:t>
              </w:r>
            </w:ins>
          </w:p>
        </w:tc>
      </w:tr>
      <w:tr w:rsidR="00846335" w:rsidRPr="00EC0897" w14:paraId="131188F8" w14:textId="77777777" w:rsidTr="00BC0E1B">
        <w:trPr>
          <w:trHeight w:val="496"/>
          <w:ins w:id="188" w:author="Basel" w:date="2021-05-31T14:40:00Z"/>
        </w:trPr>
        <w:tc>
          <w:tcPr>
            <w:tcW w:w="1724" w:type="pct"/>
            <w:vAlign w:val="center"/>
            <w:hideMark/>
          </w:tcPr>
          <w:p w14:paraId="537EB4F9" w14:textId="77777777" w:rsidR="00846335" w:rsidRPr="00EC0897" w:rsidRDefault="00846335" w:rsidP="00BC0E1B">
            <w:pPr>
              <w:rPr>
                <w:ins w:id="189" w:author="Basel" w:date="2021-05-31T14:40:00Z"/>
                <w:rFonts w:eastAsia="等线"/>
                <w:sz w:val="18"/>
                <w:szCs w:val="18"/>
              </w:rPr>
            </w:pPr>
            <w:ins w:id="190" w:author="Basel" w:date="2021-05-31T14:40:00Z">
              <w:r w:rsidRPr="00EC0897">
                <w:rPr>
                  <w:rFonts w:eastAsia="等线"/>
                  <w:sz w:val="18"/>
                  <w:szCs w:val="18"/>
                </w:rPr>
                <w:t>Noise figure</w:t>
              </w:r>
            </w:ins>
          </w:p>
        </w:tc>
        <w:tc>
          <w:tcPr>
            <w:tcW w:w="1724" w:type="pct"/>
            <w:gridSpan w:val="2"/>
            <w:vAlign w:val="center"/>
            <w:hideMark/>
          </w:tcPr>
          <w:p w14:paraId="3EF18887" w14:textId="77777777" w:rsidR="00846335" w:rsidRPr="00EC0897" w:rsidRDefault="00846335" w:rsidP="00BC0E1B">
            <w:pPr>
              <w:rPr>
                <w:ins w:id="191" w:author="Basel" w:date="2021-05-31T14:40:00Z"/>
                <w:rFonts w:eastAsia="等线"/>
                <w:sz w:val="18"/>
                <w:szCs w:val="18"/>
              </w:rPr>
            </w:pPr>
            <w:ins w:id="192" w:author="Basel" w:date="2021-05-31T14:40:00Z">
              <w:r w:rsidRPr="00EC0897">
                <w:rPr>
                  <w:rFonts w:eastAsia="等线"/>
                  <w:sz w:val="18"/>
                  <w:szCs w:val="18"/>
                </w:rPr>
                <w:t>5 dB</w:t>
              </w:r>
            </w:ins>
          </w:p>
        </w:tc>
        <w:tc>
          <w:tcPr>
            <w:tcW w:w="1552" w:type="pct"/>
            <w:vAlign w:val="center"/>
            <w:hideMark/>
          </w:tcPr>
          <w:p w14:paraId="530F753D" w14:textId="77777777" w:rsidR="00846335" w:rsidRPr="00EC0897" w:rsidRDefault="00846335" w:rsidP="00BC0E1B">
            <w:pPr>
              <w:rPr>
                <w:ins w:id="193" w:author="Basel" w:date="2021-05-31T14:40:00Z"/>
                <w:rFonts w:eastAsia="等线"/>
                <w:sz w:val="18"/>
                <w:szCs w:val="18"/>
              </w:rPr>
            </w:pPr>
            <w:ins w:id="194" w:author="Basel" w:date="2021-05-31T14:40:00Z">
              <w:r w:rsidRPr="00EC0897">
                <w:rPr>
                  <w:rFonts w:eastAsia="等线"/>
                  <w:sz w:val="18"/>
                  <w:szCs w:val="18"/>
                </w:rPr>
                <w:t>9 dB</w:t>
              </w:r>
            </w:ins>
          </w:p>
        </w:tc>
      </w:tr>
      <w:tr w:rsidR="00846335" w:rsidRPr="00EC0897" w14:paraId="0D45E1C7" w14:textId="77777777" w:rsidTr="00BC0E1B">
        <w:trPr>
          <w:trHeight w:val="412"/>
          <w:ins w:id="195" w:author="Basel" w:date="2021-05-31T14:40:00Z"/>
        </w:trPr>
        <w:tc>
          <w:tcPr>
            <w:tcW w:w="1724" w:type="pct"/>
            <w:vAlign w:val="center"/>
            <w:hideMark/>
          </w:tcPr>
          <w:p w14:paraId="22C04379" w14:textId="77777777" w:rsidR="00846335" w:rsidRPr="00EC0897" w:rsidRDefault="00846335" w:rsidP="00BC0E1B">
            <w:pPr>
              <w:rPr>
                <w:ins w:id="196" w:author="Basel" w:date="2021-05-31T14:40:00Z"/>
                <w:rFonts w:eastAsia="等线"/>
                <w:sz w:val="18"/>
                <w:szCs w:val="18"/>
              </w:rPr>
            </w:pPr>
            <w:ins w:id="197" w:author="Basel" w:date="2021-05-31T14:40:00Z">
              <w:r w:rsidRPr="00EC0897">
                <w:rPr>
                  <w:rFonts w:eastAsia="等线"/>
                  <w:sz w:val="18"/>
                  <w:szCs w:val="18"/>
                </w:rPr>
                <w:t>Transmit power</w:t>
              </w:r>
            </w:ins>
          </w:p>
        </w:tc>
        <w:tc>
          <w:tcPr>
            <w:tcW w:w="1724" w:type="pct"/>
            <w:gridSpan w:val="2"/>
            <w:vAlign w:val="center"/>
            <w:hideMark/>
          </w:tcPr>
          <w:p w14:paraId="44E94755" w14:textId="77777777" w:rsidR="00846335" w:rsidRPr="00EC0897" w:rsidRDefault="00846335" w:rsidP="00BC0E1B">
            <w:pPr>
              <w:rPr>
                <w:ins w:id="198" w:author="Basel" w:date="2021-05-31T14:40:00Z"/>
                <w:rFonts w:eastAsia="等线"/>
                <w:sz w:val="18"/>
                <w:szCs w:val="18"/>
              </w:rPr>
            </w:pPr>
            <w:ins w:id="199" w:author="Basel" w:date="2021-05-31T14:40:00Z">
              <w:r w:rsidRPr="00EC0897">
                <w:rPr>
                  <w:rFonts w:eastAsia="等线"/>
                  <w:sz w:val="18"/>
                  <w:szCs w:val="18"/>
                </w:rPr>
                <w:t xml:space="preserve">46 </w:t>
              </w:r>
              <w:proofErr w:type="spellStart"/>
              <w:r w:rsidRPr="00EC0897">
                <w:rPr>
                  <w:rFonts w:eastAsia="等线"/>
                  <w:sz w:val="18"/>
                  <w:szCs w:val="18"/>
                </w:rPr>
                <w:t>dBm</w:t>
              </w:r>
              <w:proofErr w:type="spellEnd"/>
            </w:ins>
          </w:p>
        </w:tc>
        <w:tc>
          <w:tcPr>
            <w:tcW w:w="1552" w:type="pct"/>
            <w:vAlign w:val="center"/>
            <w:hideMark/>
          </w:tcPr>
          <w:p w14:paraId="44626191" w14:textId="77777777" w:rsidR="00846335" w:rsidRPr="00EC0897" w:rsidRDefault="00846335" w:rsidP="00BC0E1B">
            <w:pPr>
              <w:rPr>
                <w:ins w:id="200" w:author="Basel" w:date="2021-05-31T14:40:00Z"/>
                <w:rFonts w:eastAsia="等线"/>
                <w:sz w:val="18"/>
                <w:szCs w:val="18"/>
              </w:rPr>
            </w:pPr>
            <w:ins w:id="201" w:author="Basel" w:date="2021-05-31T14:40:00Z">
              <w:r w:rsidRPr="00EC0897">
                <w:rPr>
                  <w:rFonts w:eastAsia="等线"/>
                  <w:sz w:val="18"/>
                  <w:szCs w:val="18"/>
                </w:rPr>
                <w:t xml:space="preserve">23 </w:t>
              </w:r>
              <w:proofErr w:type="spellStart"/>
              <w:r w:rsidRPr="00EC0897">
                <w:rPr>
                  <w:rFonts w:eastAsia="等线"/>
                  <w:sz w:val="18"/>
                  <w:szCs w:val="18"/>
                </w:rPr>
                <w:t>dBm</w:t>
              </w:r>
              <w:proofErr w:type="spellEnd"/>
              <w:r w:rsidRPr="00EC0897">
                <w:rPr>
                  <w:rFonts w:eastAsia="等线"/>
                  <w:sz w:val="18"/>
                  <w:szCs w:val="18"/>
                </w:rPr>
                <w:t xml:space="preserve"> for UE, 26dBm for HPUE</w:t>
              </w:r>
            </w:ins>
          </w:p>
        </w:tc>
      </w:tr>
      <w:tr w:rsidR="00846335" w:rsidRPr="00EC0897" w14:paraId="7E770688" w14:textId="77777777" w:rsidTr="00BC0E1B">
        <w:trPr>
          <w:trHeight w:val="463"/>
          <w:ins w:id="202" w:author="Basel" w:date="2021-05-31T14:40:00Z"/>
        </w:trPr>
        <w:tc>
          <w:tcPr>
            <w:tcW w:w="1724" w:type="pct"/>
            <w:vAlign w:val="center"/>
            <w:hideMark/>
          </w:tcPr>
          <w:p w14:paraId="4CF34A90" w14:textId="77777777" w:rsidR="00846335" w:rsidRPr="00EC0897" w:rsidRDefault="00846335" w:rsidP="00BC0E1B">
            <w:pPr>
              <w:rPr>
                <w:ins w:id="203" w:author="Basel" w:date="2021-05-31T14:40:00Z"/>
                <w:rFonts w:eastAsia="等线"/>
                <w:sz w:val="18"/>
                <w:szCs w:val="18"/>
              </w:rPr>
            </w:pPr>
            <w:ins w:id="204" w:author="Basel" w:date="2021-05-31T14:40:00Z">
              <w:r w:rsidRPr="00EC0897">
                <w:rPr>
                  <w:rFonts w:eastAsia="等线"/>
                  <w:sz w:val="18"/>
                  <w:szCs w:val="18"/>
                </w:rPr>
                <w:t>Antenna height</w:t>
              </w:r>
            </w:ins>
          </w:p>
        </w:tc>
        <w:tc>
          <w:tcPr>
            <w:tcW w:w="1724" w:type="pct"/>
            <w:gridSpan w:val="2"/>
            <w:vAlign w:val="center"/>
            <w:hideMark/>
          </w:tcPr>
          <w:p w14:paraId="2C8043CA" w14:textId="77777777" w:rsidR="00846335" w:rsidRPr="00EC0897" w:rsidRDefault="00846335" w:rsidP="00BC0E1B">
            <w:pPr>
              <w:rPr>
                <w:ins w:id="205" w:author="Basel" w:date="2021-05-31T14:40:00Z"/>
                <w:rFonts w:eastAsia="等线"/>
                <w:sz w:val="18"/>
                <w:szCs w:val="18"/>
              </w:rPr>
            </w:pPr>
            <w:ins w:id="206" w:author="Basel" w:date="2021-05-31T14:40:00Z">
              <w:r w:rsidRPr="00EC0897">
                <w:rPr>
                  <w:rFonts w:eastAsia="等线"/>
                  <w:sz w:val="18"/>
                  <w:szCs w:val="18"/>
                </w:rPr>
                <w:t>45 m</w:t>
              </w:r>
            </w:ins>
          </w:p>
        </w:tc>
        <w:tc>
          <w:tcPr>
            <w:tcW w:w="1552" w:type="pct"/>
            <w:vAlign w:val="center"/>
            <w:hideMark/>
          </w:tcPr>
          <w:p w14:paraId="4FB56F2E" w14:textId="77777777" w:rsidR="00846335" w:rsidRPr="00EC0897" w:rsidRDefault="00846335" w:rsidP="00BC0E1B">
            <w:pPr>
              <w:rPr>
                <w:ins w:id="207" w:author="Basel" w:date="2021-05-31T14:40:00Z"/>
                <w:rFonts w:eastAsia="等线"/>
                <w:sz w:val="18"/>
                <w:szCs w:val="18"/>
              </w:rPr>
            </w:pPr>
            <w:ins w:id="208" w:author="Basel" w:date="2021-05-31T14:40:00Z">
              <w:r w:rsidRPr="00EC0897">
                <w:rPr>
                  <w:rFonts w:eastAsia="等线"/>
                  <w:sz w:val="18"/>
                  <w:szCs w:val="18"/>
                </w:rPr>
                <w:t>1.5 m</w:t>
              </w:r>
            </w:ins>
          </w:p>
        </w:tc>
      </w:tr>
    </w:tbl>
    <w:p w14:paraId="374292E8" w14:textId="77777777" w:rsidR="00846335" w:rsidRPr="00EC0897" w:rsidRDefault="00846335" w:rsidP="00846335">
      <w:pPr>
        <w:jc w:val="both"/>
        <w:rPr>
          <w:ins w:id="209" w:author="Basel" w:date="2021-05-31T14:40:00Z"/>
          <w:rFonts w:eastAsia="等线"/>
        </w:rPr>
      </w:pPr>
    </w:p>
    <w:p w14:paraId="100A9FBB" w14:textId="77777777" w:rsidR="00846335" w:rsidRPr="00EC0897" w:rsidRDefault="00846335" w:rsidP="00846335">
      <w:pPr>
        <w:jc w:val="both"/>
        <w:rPr>
          <w:ins w:id="210" w:author="Basel" w:date="2021-05-31T14:40:00Z"/>
          <w:rFonts w:eastAsia="等线"/>
          <w:lang w:val="en-US"/>
        </w:rPr>
      </w:pPr>
      <w:ins w:id="211" w:author="Basel" w:date="2021-05-31T14:40:00Z">
        <w:r w:rsidRPr="00EC0897">
          <w:rPr>
            <w:rFonts w:eastAsia="等线"/>
            <w:lang w:val="en-US"/>
          </w:rPr>
          <w:t xml:space="preserve">The power control (PC) set 4A and 4B are selected for performance </w:t>
        </w:r>
        <w:proofErr w:type="gramStart"/>
        <w:r w:rsidRPr="00EC0897">
          <w:rPr>
            <w:rFonts w:eastAsia="等线"/>
            <w:lang w:val="en-US"/>
          </w:rPr>
          <w:t>evaluation which</w:t>
        </w:r>
        <w:proofErr w:type="gramEnd"/>
        <w:r w:rsidRPr="00EC0897">
          <w:rPr>
            <w:rFonts w:eastAsia="等线"/>
            <w:lang w:val="en-US"/>
          </w:rPr>
          <w:t xml:space="preserve"> refers to </w:t>
        </w:r>
        <w:r>
          <w:rPr>
            <w:rFonts w:eastAsia="等线"/>
            <w:lang w:val="en-US"/>
          </w:rPr>
          <w:t>TR</w:t>
        </w:r>
        <w:r w:rsidRPr="00EC0897">
          <w:rPr>
            <w:rFonts w:eastAsia="等线"/>
            <w:lang w:val="en-US"/>
          </w:rPr>
          <w:t xml:space="preserve">36.886 chapter 5.10.1.2. The parameters </w:t>
        </w:r>
        <w:proofErr w:type="gramStart"/>
        <w:r w:rsidRPr="00EC0897">
          <w:rPr>
            <w:rFonts w:eastAsia="等线"/>
            <w:lang w:val="en-US"/>
          </w:rPr>
          <w:t>are presented</w:t>
        </w:r>
        <w:proofErr w:type="gramEnd"/>
        <w:r w:rsidRPr="00EC0897">
          <w:rPr>
            <w:rFonts w:eastAsia="等线"/>
            <w:lang w:val="en-US"/>
          </w:rPr>
          <w:t xml:space="preserve"> in Table 8.2.2-2.  </w:t>
        </w:r>
      </w:ins>
    </w:p>
    <w:p w14:paraId="029E8D6C" w14:textId="77777777" w:rsidR="00846335" w:rsidRPr="00EC0897" w:rsidRDefault="00846335" w:rsidP="00846335">
      <w:pPr>
        <w:jc w:val="both"/>
        <w:rPr>
          <w:ins w:id="212" w:author="Basel" w:date="2021-05-31T14:40:00Z"/>
          <w:rFonts w:eastAsia="等线"/>
          <w:lang w:val="en-US"/>
        </w:rPr>
      </w:pPr>
    </w:p>
    <w:p w14:paraId="17A41C76" w14:textId="77777777" w:rsidR="00846335" w:rsidRPr="00EC0897" w:rsidRDefault="00846335" w:rsidP="00846335">
      <w:pPr>
        <w:jc w:val="center"/>
        <w:rPr>
          <w:ins w:id="213" w:author="Basel" w:date="2021-05-31T14:40:00Z"/>
          <w:rFonts w:eastAsia="等线"/>
          <w:b/>
          <w:bCs/>
          <w:lang w:val="en-US"/>
        </w:rPr>
      </w:pPr>
      <w:ins w:id="214" w:author="Basel" w:date="2021-05-31T14:40:00Z">
        <w:r w:rsidRPr="00EC0897">
          <w:rPr>
            <w:rFonts w:eastAsia="等线"/>
            <w:b/>
            <w:bCs/>
            <w:lang w:val="en-US"/>
          </w:rPr>
          <w:t xml:space="preserve">Table 8.2.2-2. PC set parameters for 23dBm UE and 26 </w:t>
        </w:r>
        <w:proofErr w:type="spellStart"/>
        <w:r w:rsidRPr="00EC0897">
          <w:rPr>
            <w:rFonts w:eastAsia="等线"/>
            <w:b/>
            <w:bCs/>
            <w:lang w:val="en-US"/>
          </w:rPr>
          <w:t>dBm</w:t>
        </w:r>
        <w:proofErr w:type="spellEnd"/>
        <w:r w:rsidRPr="00EC0897">
          <w:rPr>
            <w:rFonts w:eastAsia="等线"/>
            <w:b/>
            <w:bCs/>
            <w:lang w:val="en-US"/>
          </w:rPr>
          <w:t xml:space="preserve"> UE with 0.75 km ISD</w:t>
        </w:r>
      </w:ins>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BC0E1B">
        <w:trPr>
          <w:trHeight w:val="486"/>
          <w:ins w:id="215" w:author="Basel" w:date="2021-05-31T14:40:00Z"/>
        </w:trPr>
        <w:tc>
          <w:tcPr>
            <w:tcW w:w="1684" w:type="pct"/>
            <w:vMerge w:val="restart"/>
            <w:vAlign w:val="center"/>
            <w:hideMark/>
          </w:tcPr>
          <w:p w14:paraId="0DE4A580" w14:textId="77777777" w:rsidR="00846335" w:rsidRPr="00EC0897" w:rsidRDefault="00846335" w:rsidP="00BC0E1B">
            <w:pPr>
              <w:rPr>
                <w:ins w:id="216" w:author="Basel" w:date="2021-05-31T14:40:00Z"/>
                <w:rFonts w:eastAsia="等线"/>
              </w:rPr>
            </w:pPr>
            <w:ins w:id="217" w:author="Basel" w:date="2021-05-31T14:40:00Z">
              <w:r w:rsidRPr="00EC0897">
                <w:rPr>
                  <w:rFonts w:eastAsia="等线"/>
                </w:rPr>
                <w:t xml:space="preserve">Power control set parameter </w:t>
              </w:r>
            </w:ins>
          </w:p>
        </w:tc>
        <w:tc>
          <w:tcPr>
            <w:tcW w:w="954" w:type="pct"/>
            <w:vMerge w:val="restart"/>
            <w:vAlign w:val="center"/>
            <w:hideMark/>
          </w:tcPr>
          <w:p w14:paraId="17ADE6AF" w14:textId="77777777" w:rsidR="00846335" w:rsidRPr="00EC0897" w:rsidRDefault="00846335" w:rsidP="00BC0E1B">
            <w:pPr>
              <w:rPr>
                <w:ins w:id="218" w:author="Basel" w:date="2021-05-31T14:40:00Z"/>
                <w:rFonts w:eastAsia="等线"/>
              </w:rPr>
            </w:pPr>
            <w:ins w:id="219" w:author="Basel" w:date="2021-05-31T14:40:00Z">
              <w:r w:rsidRPr="00EC0897">
                <w:rPr>
                  <w:rFonts w:eastAsia="等线"/>
                </w:rPr>
                <w:t>Gamma</w:t>
              </w:r>
            </w:ins>
          </w:p>
        </w:tc>
        <w:tc>
          <w:tcPr>
            <w:tcW w:w="2362" w:type="pct"/>
            <w:gridSpan w:val="2"/>
            <w:vAlign w:val="center"/>
            <w:hideMark/>
          </w:tcPr>
          <w:p w14:paraId="0577907C" w14:textId="77777777" w:rsidR="00846335" w:rsidRPr="00EC0897" w:rsidRDefault="00846335" w:rsidP="00BC0E1B">
            <w:pPr>
              <w:rPr>
                <w:ins w:id="220" w:author="Basel" w:date="2021-05-31T14:40:00Z"/>
                <w:rFonts w:eastAsia="等线"/>
              </w:rPr>
            </w:pPr>
            <w:proofErr w:type="spellStart"/>
            <w:ins w:id="221" w:author="Basel" w:date="2021-05-31T14:40:00Z">
              <w:r w:rsidRPr="00EC0897">
                <w:rPr>
                  <w:rFonts w:eastAsia="等线"/>
                </w:rPr>
                <w:t>CLx-ile</w:t>
              </w:r>
              <w:proofErr w:type="spellEnd"/>
              <w:r w:rsidRPr="00EC0897">
                <w:rPr>
                  <w:rFonts w:eastAsia="等线"/>
                </w:rPr>
                <w:t xml:space="preserve"> for BW 40MHz</w:t>
              </w:r>
            </w:ins>
          </w:p>
        </w:tc>
      </w:tr>
      <w:tr w:rsidR="00846335" w:rsidRPr="00EC0897" w14:paraId="13685432" w14:textId="77777777" w:rsidTr="00BC0E1B">
        <w:trPr>
          <w:trHeight w:val="422"/>
          <w:ins w:id="222" w:author="Basel" w:date="2021-05-31T14:40:00Z"/>
        </w:trPr>
        <w:tc>
          <w:tcPr>
            <w:tcW w:w="1684" w:type="pct"/>
            <w:vMerge/>
            <w:vAlign w:val="center"/>
            <w:hideMark/>
          </w:tcPr>
          <w:p w14:paraId="18DA0FD0" w14:textId="77777777" w:rsidR="00846335" w:rsidRPr="00EC0897" w:rsidRDefault="00846335" w:rsidP="00BC0E1B">
            <w:pPr>
              <w:rPr>
                <w:ins w:id="223" w:author="Basel" w:date="2021-05-31T14:40:00Z"/>
                <w:rFonts w:eastAsia="等线"/>
              </w:rPr>
            </w:pPr>
          </w:p>
        </w:tc>
        <w:tc>
          <w:tcPr>
            <w:tcW w:w="954" w:type="pct"/>
            <w:vMerge/>
            <w:vAlign w:val="center"/>
            <w:hideMark/>
          </w:tcPr>
          <w:p w14:paraId="009D64D9" w14:textId="77777777" w:rsidR="00846335" w:rsidRPr="00EC0897" w:rsidRDefault="00846335" w:rsidP="00BC0E1B">
            <w:pPr>
              <w:rPr>
                <w:ins w:id="224" w:author="Basel" w:date="2021-05-31T14:40:00Z"/>
                <w:rFonts w:eastAsia="等线"/>
              </w:rPr>
            </w:pPr>
          </w:p>
        </w:tc>
        <w:tc>
          <w:tcPr>
            <w:tcW w:w="1205" w:type="pct"/>
            <w:vAlign w:val="center"/>
            <w:hideMark/>
          </w:tcPr>
          <w:p w14:paraId="31329AD8" w14:textId="77777777" w:rsidR="00846335" w:rsidRPr="00EC0897" w:rsidRDefault="00846335" w:rsidP="00BC0E1B">
            <w:pPr>
              <w:rPr>
                <w:ins w:id="225" w:author="Basel" w:date="2021-05-31T14:40:00Z"/>
                <w:rFonts w:eastAsia="等线"/>
              </w:rPr>
            </w:pPr>
            <w:ins w:id="226" w:author="Basel" w:date="2021-05-31T14:40:00Z">
              <w:r w:rsidRPr="00EC0897">
                <w:rPr>
                  <w:rFonts w:eastAsia="等线"/>
                </w:rPr>
                <w:t>23dBm</w:t>
              </w:r>
            </w:ins>
          </w:p>
        </w:tc>
        <w:tc>
          <w:tcPr>
            <w:tcW w:w="1157" w:type="pct"/>
            <w:vAlign w:val="center"/>
            <w:hideMark/>
          </w:tcPr>
          <w:p w14:paraId="7D6B2B48" w14:textId="77777777" w:rsidR="00846335" w:rsidRPr="00EC0897" w:rsidRDefault="00846335" w:rsidP="00BC0E1B">
            <w:pPr>
              <w:rPr>
                <w:ins w:id="227" w:author="Basel" w:date="2021-05-31T14:40:00Z"/>
                <w:rFonts w:eastAsia="等线"/>
              </w:rPr>
            </w:pPr>
            <w:ins w:id="228" w:author="Basel" w:date="2021-05-31T14:40:00Z">
              <w:r w:rsidRPr="00EC0897">
                <w:rPr>
                  <w:rFonts w:eastAsia="等线"/>
                </w:rPr>
                <w:t>26dBm</w:t>
              </w:r>
            </w:ins>
          </w:p>
        </w:tc>
      </w:tr>
      <w:tr w:rsidR="00846335" w:rsidRPr="00EC0897" w14:paraId="20057D2A" w14:textId="77777777" w:rsidTr="00BC0E1B">
        <w:trPr>
          <w:trHeight w:val="486"/>
          <w:ins w:id="229" w:author="Basel" w:date="2021-05-31T14:40:00Z"/>
        </w:trPr>
        <w:tc>
          <w:tcPr>
            <w:tcW w:w="1684" w:type="pct"/>
            <w:vAlign w:val="center"/>
            <w:hideMark/>
          </w:tcPr>
          <w:p w14:paraId="2472B4BE" w14:textId="77777777" w:rsidR="00846335" w:rsidRPr="00EC0897" w:rsidRDefault="00846335" w:rsidP="00BC0E1B">
            <w:pPr>
              <w:rPr>
                <w:ins w:id="230" w:author="Basel" w:date="2021-05-31T14:40:00Z"/>
                <w:rFonts w:eastAsia="等线"/>
              </w:rPr>
            </w:pPr>
            <w:ins w:id="231" w:author="Basel" w:date="2021-05-31T14:40:00Z">
              <w:r w:rsidRPr="00EC0897">
                <w:rPr>
                  <w:rFonts w:eastAsia="等线"/>
                </w:rPr>
                <w:t>Set 4A</w:t>
              </w:r>
            </w:ins>
          </w:p>
        </w:tc>
        <w:tc>
          <w:tcPr>
            <w:tcW w:w="954" w:type="pct"/>
            <w:vAlign w:val="center"/>
            <w:hideMark/>
          </w:tcPr>
          <w:p w14:paraId="5F8CA7CD" w14:textId="77777777" w:rsidR="00846335" w:rsidRPr="00EC0897" w:rsidRDefault="00846335" w:rsidP="00BC0E1B">
            <w:pPr>
              <w:rPr>
                <w:ins w:id="232" w:author="Basel" w:date="2021-05-31T14:40:00Z"/>
                <w:rFonts w:eastAsia="等线"/>
              </w:rPr>
            </w:pPr>
            <w:ins w:id="233" w:author="Basel" w:date="2021-05-31T14:40:00Z">
              <w:r w:rsidRPr="00EC0897">
                <w:rPr>
                  <w:rFonts w:eastAsia="等线"/>
                </w:rPr>
                <w:t>1</w:t>
              </w:r>
            </w:ins>
          </w:p>
        </w:tc>
        <w:tc>
          <w:tcPr>
            <w:tcW w:w="1205" w:type="pct"/>
            <w:vAlign w:val="center"/>
            <w:hideMark/>
          </w:tcPr>
          <w:p w14:paraId="320E47F4" w14:textId="77777777" w:rsidR="00846335" w:rsidRPr="00EC0897" w:rsidRDefault="00846335" w:rsidP="00BC0E1B">
            <w:pPr>
              <w:rPr>
                <w:ins w:id="234" w:author="Basel" w:date="2021-05-31T14:40:00Z"/>
                <w:rFonts w:eastAsia="等线"/>
              </w:rPr>
            </w:pPr>
            <w:ins w:id="235" w:author="Basel" w:date="2021-05-31T14:40:00Z">
              <w:r w:rsidRPr="00EC0897">
                <w:rPr>
                  <w:rFonts w:eastAsia="等线"/>
                </w:rPr>
                <w:t>104</w:t>
              </w:r>
            </w:ins>
          </w:p>
        </w:tc>
        <w:tc>
          <w:tcPr>
            <w:tcW w:w="1157" w:type="pct"/>
            <w:vAlign w:val="center"/>
            <w:hideMark/>
          </w:tcPr>
          <w:p w14:paraId="68EB255E" w14:textId="77777777" w:rsidR="00846335" w:rsidRPr="00EC0897" w:rsidRDefault="00846335" w:rsidP="00BC0E1B">
            <w:pPr>
              <w:rPr>
                <w:ins w:id="236" w:author="Basel" w:date="2021-05-31T14:40:00Z"/>
                <w:rFonts w:eastAsia="等线"/>
              </w:rPr>
            </w:pPr>
            <w:ins w:id="237" w:author="Basel" w:date="2021-05-31T14:40:00Z">
              <w:r w:rsidRPr="00EC0897">
                <w:rPr>
                  <w:rFonts w:eastAsia="等线"/>
                </w:rPr>
                <w:t>107</w:t>
              </w:r>
            </w:ins>
          </w:p>
        </w:tc>
      </w:tr>
      <w:tr w:rsidR="00846335" w:rsidRPr="00EC0897" w14:paraId="74B8D00C" w14:textId="77777777" w:rsidTr="00BC0E1B">
        <w:trPr>
          <w:trHeight w:val="596"/>
          <w:ins w:id="238" w:author="Basel" w:date="2021-05-31T14:40:00Z"/>
        </w:trPr>
        <w:tc>
          <w:tcPr>
            <w:tcW w:w="1684" w:type="pct"/>
            <w:vAlign w:val="center"/>
            <w:hideMark/>
          </w:tcPr>
          <w:p w14:paraId="0D9F6AF5" w14:textId="77777777" w:rsidR="00846335" w:rsidRPr="00EC0897" w:rsidRDefault="00846335" w:rsidP="00BC0E1B">
            <w:pPr>
              <w:rPr>
                <w:ins w:id="239" w:author="Basel" w:date="2021-05-31T14:40:00Z"/>
                <w:rFonts w:eastAsia="等线"/>
              </w:rPr>
            </w:pPr>
            <w:ins w:id="240" w:author="Basel" w:date="2021-05-31T14:40:00Z">
              <w:r w:rsidRPr="00EC0897">
                <w:rPr>
                  <w:rFonts w:eastAsia="等线"/>
                </w:rPr>
                <w:t>Set 4B</w:t>
              </w:r>
            </w:ins>
          </w:p>
        </w:tc>
        <w:tc>
          <w:tcPr>
            <w:tcW w:w="954" w:type="pct"/>
            <w:vAlign w:val="center"/>
            <w:hideMark/>
          </w:tcPr>
          <w:p w14:paraId="37D70369" w14:textId="77777777" w:rsidR="00846335" w:rsidRPr="00EC0897" w:rsidRDefault="00846335" w:rsidP="00BC0E1B">
            <w:pPr>
              <w:rPr>
                <w:ins w:id="241" w:author="Basel" w:date="2021-05-31T14:40:00Z"/>
                <w:rFonts w:eastAsia="等线"/>
              </w:rPr>
            </w:pPr>
            <w:ins w:id="242" w:author="Basel" w:date="2021-05-31T14:40:00Z">
              <w:r w:rsidRPr="00EC0897">
                <w:rPr>
                  <w:rFonts w:eastAsia="等线"/>
                </w:rPr>
                <w:t>1</w:t>
              </w:r>
            </w:ins>
          </w:p>
        </w:tc>
        <w:tc>
          <w:tcPr>
            <w:tcW w:w="1205" w:type="pct"/>
            <w:vAlign w:val="center"/>
            <w:hideMark/>
          </w:tcPr>
          <w:p w14:paraId="4EAA94C8" w14:textId="77777777" w:rsidR="00846335" w:rsidRPr="00EC0897" w:rsidRDefault="00846335" w:rsidP="00BC0E1B">
            <w:pPr>
              <w:rPr>
                <w:ins w:id="243" w:author="Basel" w:date="2021-05-31T14:40:00Z"/>
                <w:rFonts w:eastAsia="等线"/>
              </w:rPr>
            </w:pPr>
            <w:ins w:id="244" w:author="Basel" w:date="2021-05-31T14:40:00Z">
              <w:r w:rsidRPr="00EC0897">
                <w:rPr>
                  <w:rFonts w:eastAsia="等线"/>
                </w:rPr>
                <w:t>100</w:t>
              </w:r>
            </w:ins>
          </w:p>
        </w:tc>
        <w:tc>
          <w:tcPr>
            <w:tcW w:w="1157" w:type="pct"/>
            <w:vAlign w:val="center"/>
            <w:hideMark/>
          </w:tcPr>
          <w:p w14:paraId="011A9AFF" w14:textId="77777777" w:rsidR="00846335" w:rsidRPr="00EC0897" w:rsidRDefault="00846335" w:rsidP="00BC0E1B">
            <w:pPr>
              <w:rPr>
                <w:ins w:id="245" w:author="Basel" w:date="2021-05-31T14:40:00Z"/>
                <w:rFonts w:eastAsia="等线"/>
              </w:rPr>
            </w:pPr>
            <w:ins w:id="246" w:author="Basel" w:date="2021-05-31T14:40:00Z">
              <w:r w:rsidRPr="00EC0897">
                <w:rPr>
                  <w:rFonts w:eastAsia="等线"/>
                </w:rPr>
                <w:t>103</w:t>
              </w:r>
            </w:ins>
          </w:p>
        </w:tc>
      </w:tr>
      <w:tr w:rsidR="00846335" w:rsidRPr="00EC0897" w14:paraId="65D53BDC" w14:textId="77777777" w:rsidTr="00BC0E1B">
        <w:trPr>
          <w:trHeight w:val="596"/>
          <w:ins w:id="247" w:author="Basel" w:date="2021-05-31T14:40:00Z"/>
        </w:trPr>
        <w:tc>
          <w:tcPr>
            <w:tcW w:w="5000" w:type="pct"/>
            <w:gridSpan w:val="4"/>
            <w:vAlign w:val="center"/>
            <w:hideMark/>
          </w:tcPr>
          <w:p w14:paraId="71124B07" w14:textId="77777777" w:rsidR="00846335" w:rsidRPr="00EC0897" w:rsidRDefault="00846335" w:rsidP="00BC0E1B">
            <w:pPr>
              <w:rPr>
                <w:ins w:id="248" w:author="Basel" w:date="2021-05-31T14:40:00Z"/>
                <w:rFonts w:eastAsia="等线"/>
              </w:rPr>
            </w:pPr>
            <w:ins w:id="249" w:author="Basel" w:date="2021-05-31T14:40:00Z">
              <w:r w:rsidRPr="00EC0897">
                <w:rPr>
                  <w:rFonts w:eastAsia="等线"/>
                </w:rPr>
                <w:t xml:space="preserve">Note: the original table in 36.886 is for 20MHz bandwidth, thus the value needed to </w:t>
              </w:r>
              <w:proofErr w:type="gramStart"/>
              <w:r w:rsidRPr="00EC0897">
                <w:rPr>
                  <w:rFonts w:eastAsia="等线"/>
                </w:rPr>
                <w:t>be adjusted</w:t>
              </w:r>
              <w:proofErr w:type="gramEnd"/>
              <w:r w:rsidRPr="00EC0897">
                <w:rPr>
                  <w:rFonts w:eastAsia="等线"/>
                </w:rPr>
                <w:t xml:space="preserve"> for 40MHz bandwidth correspondently. </w:t>
              </w:r>
            </w:ins>
          </w:p>
        </w:tc>
      </w:tr>
    </w:tbl>
    <w:p w14:paraId="40664B8D" w14:textId="77777777" w:rsidR="00846335" w:rsidRPr="00EC0897" w:rsidRDefault="00846335" w:rsidP="00846335">
      <w:pPr>
        <w:jc w:val="both"/>
        <w:rPr>
          <w:ins w:id="250" w:author="Basel" w:date="2021-05-31T14:40:00Z"/>
          <w:rFonts w:eastAsia="等线"/>
          <w:b/>
          <w:bCs/>
        </w:rPr>
      </w:pPr>
    </w:p>
    <w:p w14:paraId="2F6D37E4" w14:textId="77777777" w:rsidR="00846335" w:rsidRPr="00EC0897" w:rsidRDefault="00846335" w:rsidP="00846335">
      <w:pPr>
        <w:jc w:val="both"/>
        <w:rPr>
          <w:ins w:id="251" w:author="Basel" w:date="2021-05-31T14:40:00Z"/>
          <w:rFonts w:eastAsia="等线"/>
        </w:rPr>
      </w:pPr>
      <w:ins w:id="252" w:author="Basel" w:date="2021-05-31T14:40:00Z">
        <w:r w:rsidRPr="00EC0897">
          <w:rPr>
            <w:rFonts w:eastAsia="等线"/>
          </w:rPr>
          <w:t xml:space="preserve">Figure 8.2.2-1 and 8.2.2-2 are the CDF curve of </w:t>
        </w:r>
        <w:proofErr w:type="spellStart"/>
        <w:proofErr w:type="gramStart"/>
        <w:r w:rsidRPr="00EC0897">
          <w:rPr>
            <w:rFonts w:eastAsia="等线"/>
          </w:rPr>
          <w:t>Tx</w:t>
        </w:r>
        <w:proofErr w:type="spellEnd"/>
        <w:proofErr w:type="gramEnd"/>
        <w:r w:rsidRPr="00EC0897">
          <w:rPr>
            <w:rFonts w:eastAsia="等线"/>
          </w:rPr>
          <w:t xml:space="preserve"> power for power control set 4A and 4B, respectively, to show the difference between FDD PC2 and PC3.</w:t>
        </w:r>
      </w:ins>
    </w:p>
    <w:p w14:paraId="0C05ED3D" w14:textId="77777777" w:rsidR="00846335" w:rsidRPr="00EC0897" w:rsidRDefault="00846335" w:rsidP="00846335">
      <w:pPr>
        <w:jc w:val="center"/>
        <w:rPr>
          <w:ins w:id="253" w:author="Basel" w:date="2021-05-31T14:40:00Z"/>
          <w:rFonts w:eastAsia="等线"/>
        </w:rPr>
      </w:pPr>
      <w:ins w:id="254" w:author="Basel" w:date="2021-05-31T14:40:00Z">
        <w:r w:rsidRPr="00EC0897">
          <w:rPr>
            <w:rFonts w:eastAsia="等线"/>
            <w:noProof/>
            <w:lang w:val="en-US" w:eastAsia="zh-CN"/>
          </w:rPr>
          <w:lastRenderedPageBreak/>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ins>
    </w:p>
    <w:p w14:paraId="5A6AF49B" w14:textId="77777777" w:rsidR="00846335" w:rsidRPr="00EC0897" w:rsidRDefault="00846335" w:rsidP="00846335">
      <w:pPr>
        <w:jc w:val="center"/>
        <w:rPr>
          <w:ins w:id="255" w:author="Basel" w:date="2021-05-31T14:40:00Z"/>
          <w:rFonts w:eastAsia="等线"/>
          <w:b/>
          <w:bCs/>
        </w:rPr>
      </w:pPr>
      <w:ins w:id="256" w:author="Basel" w:date="2021-05-31T14:40:00Z">
        <w:r w:rsidRPr="00EC0897">
          <w:rPr>
            <w:rFonts w:eastAsia="等线"/>
            <w:b/>
            <w:bCs/>
          </w:rPr>
          <w:t xml:space="preserve">Figure 8.2.2-1.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4A</w:t>
        </w:r>
      </w:ins>
    </w:p>
    <w:p w14:paraId="5436C808" w14:textId="77777777" w:rsidR="00846335" w:rsidRPr="00EC0897" w:rsidRDefault="00846335" w:rsidP="00846335">
      <w:pPr>
        <w:jc w:val="center"/>
        <w:rPr>
          <w:ins w:id="257" w:author="Basel" w:date="2021-05-31T14:40:00Z"/>
          <w:rFonts w:eastAsia="等线"/>
        </w:rPr>
      </w:pPr>
    </w:p>
    <w:p w14:paraId="54A4C00F" w14:textId="77777777" w:rsidR="00846335" w:rsidRPr="00EC0897" w:rsidRDefault="00846335" w:rsidP="00846335">
      <w:pPr>
        <w:jc w:val="center"/>
        <w:rPr>
          <w:ins w:id="258" w:author="Basel" w:date="2021-05-31T14:40:00Z"/>
          <w:rFonts w:eastAsia="等线"/>
          <w:b/>
          <w:bCs/>
        </w:rPr>
      </w:pPr>
      <w:ins w:id="259" w:author="Basel" w:date="2021-05-31T14:40:00Z">
        <w:r w:rsidRPr="00EC0897">
          <w:rPr>
            <w:rFonts w:eastAsia="等线"/>
            <w:b/>
            <w:bCs/>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ins>
    </w:p>
    <w:p w14:paraId="4F68E188" w14:textId="77777777" w:rsidR="00846335" w:rsidRPr="00EC0897" w:rsidRDefault="00846335" w:rsidP="00846335">
      <w:pPr>
        <w:jc w:val="center"/>
        <w:rPr>
          <w:ins w:id="260" w:author="Basel" w:date="2021-05-31T14:40:00Z"/>
          <w:rFonts w:eastAsia="等线"/>
          <w:b/>
          <w:bCs/>
        </w:rPr>
      </w:pPr>
      <w:ins w:id="261" w:author="Basel" w:date="2021-05-31T14:40:00Z">
        <w:r w:rsidRPr="00EC0897">
          <w:rPr>
            <w:rFonts w:eastAsia="等线"/>
            <w:b/>
            <w:bCs/>
          </w:rPr>
          <w:t xml:space="preserve">Figure 8.8.2-2.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4B</w:t>
        </w:r>
      </w:ins>
    </w:p>
    <w:p w14:paraId="05A0EF55" w14:textId="77777777" w:rsidR="00846335" w:rsidRPr="00EC0897" w:rsidRDefault="00846335" w:rsidP="00846335">
      <w:pPr>
        <w:rPr>
          <w:ins w:id="262" w:author="Basel" w:date="2021-05-31T14:40:00Z"/>
          <w:rFonts w:eastAsia="等线"/>
          <w:lang w:eastAsia="zh-CN"/>
        </w:rPr>
      </w:pPr>
    </w:p>
    <w:p w14:paraId="0A0A49F4" w14:textId="77777777" w:rsidR="00846335" w:rsidRPr="00EC0897" w:rsidRDefault="00846335" w:rsidP="00846335">
      <w:pPr>
        <w:rPr>
          <w:ins w:id="263" w:author="Basel" w:date="2021-05-31T14:40:00Z"/>
          <w:rFonts w:eastAsia="等线"/>
          <w:lang w:eastAsia="zh-CN"/>
        </w:rPr>
      </w:pPr>
    </w:p>
    <w:p w14:paraId="47C3C059" w14:textId="77777777" w:rsidR="00846335" w:rsidRPr="00EC0897" w:rsidRDefault="00846335" w:rsidP="00846335">
      <w:pPr>
        <w:keepNext/>
        <w:keepLines/>
        <w:spacing w:before="120"/>
        <w:ind w:left="1134" w:hanging="1134"/>
        <w:outlineLvl w:val="2"/>
        <w:rPr>
          <w:ins w:id="264" w:author="Basel" w:date="2021-05-31T14:40:00Z"/>
          <w:rFonts w:ascii="Arial" w:eastAsia="等线" w:hAnsi="Arial"/>
          <w:sz w:val="28"/>
          <w:lang w:eastAsia="zh-CN"/>
        </w:rPr>
      </w:pPr>
      <w:ins w:id="265" w:author="Basel" w:date="2021-05-31T14:40:00Z">
        <w:r w:rsidRPr="00EC0897">
          <w:rPr>
            <w:rFonts w:ascii="Arial" w:eastAsia="等线" w:hAnsi="Arial"/>
            <w:sz w:val="28"/>
            <w:lang w:eastAsia="zh-CN"/>
          </w:rPr>
          <w:t>8.2.3</w:t>
        </w:r>
        <w:r w:rsidRPr="00EC0897">
          <w:rPr>
            <w:rFonts w:ascii="Arial" w:eastAsia="等线" w:hAnsi="Arial"/>
            <w:sz w:val="28"/>
          </w:rPr>
          <w:tab/>
        </w:r>
        <w:r w:rsidRPr="00EC0897">
          <w:rPr>
            <w:rFonts w:ascii="Arial" w:eastAsia="等线" w:hAnsi="Arial"/>
            <w:sz w:val="28"/>
            <w:lang w:eastAsia="zh-CN"/>
          </w:rPr>
          <w:t xml:space="preserve">Simulation results </w:t>
        </w:r>
      </w:ins>
    </w:p>
    <w:p w14:paraId="3BB704B4" w14:textId="77777777" w:rsidR="00846335" w:rsidRPr="00552550" w:rsidRDefault="00846335" w:rsidP="00846335">
      <w:pPr>
        <w:keepNext/>
        <w:keepLines/>
        <w:spacing w:before="120"/>
        <w:ind w:left="1418" w:hanging="1418"/>
        <w:outlineLvl w:val="3"/>
        <w:rPr>
          <w:ins w:id="266" w:author="Basel" w:date="2021-05-31T14:40:00Z"/>
          <w:rFonts w:ascii="Arial" w:eastAsia="等线" w:hAnsi="Arial"/>
          <w:sz w:val="24"/>
        </w:rPr>
      </w:pPr>
      <w:ins w:id="267" w:author="Basel" w:date="2021-05-31T14:40:00Z">
        <w:r w:rsidRPr="00EC0897">
          <w:rPr>
            <w:rFonts w:ascii="Arial" w:eastAsia="等线" w:hAnsi="Arial"/>
            <w:sz w:val="24"/>
          </w:rPr>
          <w:t>8.2.3.1</w:t>
        </w:r>
        <w:r w:rsidRPr="00EC0897">
          <w:rPr>
            <w:rFonts w:ascii="Arial" w:eastAsia="等线" w:hAnsi="Arial"/>
            <w:sz w:val="24"/>
          </w:rPr>
          <w:tab/>
          <w:t xml:space="preserve">Simulation results for </w:t>
        </w:r>
        <w:r w:rsidRPr="00EC0897">
          <w:rPr>
            <w:rFonts w:ascii="Arial" w:eastAsia="等线" w:hAnsi="Arial" w:hint="eastAsia"/>
            <w:sz w:val="24"/>
          </w:rPr>
          <w:t>powe</w:t>
        </w:r>
        <w:r w:rsidRPr="00EC0897">
          <w:rPr>
            <w:rFonts w:ascii="Arial" w:eastAsia="等线" w:hAnsi="Arial"/>
            <w:sz w:val="24"/>
          </w:rPr>
          <w:t>r control set 4A</w:t>
        </w:r>
      </w:ins>
    </w:p>
    <w:p w14:paraId="773C3638" w14:textId="77777777" w:rsidR="00846335" w:rsidRPr="00EC0897" w:rsidRDefault="00846335" w:rsidP="00846335">
      <w:pPr>
        <w:snapToGrid w:val="0"/>
        <w:spacing w:after="120"/>
        <w:jc w:val="both"/>
        <w:rPr>
          <w:ins w:id="268" w:author="Basel" w:date="2021-05-31T14:40:00Z"/>
          <w:rFonts w:eastAsia="MS Mincho"/>
          <w:lang w:eastAsia="en-GB"/>
        </w:rPr>
      </w:pPr>
      <w:ins w:id="269" w:author="Basel" w:date="2021-05-31T14:40:00Z">
        <w:r w:rsidRPr="00EC0897">
          <w:rPr>
            <w:rFonts w:eastAsia="MS Mincho"/>
            <w:lang w:eastAsia="en-GB"/>
          </w:rPr>
          <w:t xml:space="preserve">The ratio of UL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&gt; 23dBm is about 4.9% for power control set 4A. </w:t>
        </w:r>
      </w:ins>
    </w:p>
    <w:p w14:paraId="5BF8F176" w14:textId="77777777" w:rsidR="00846335" w:rsidRPr="00EC0897" w:rsidRDefault="00846335" w:rsidP="00846335">
      <w:pPr>
        <w:snapToGrid w:val="0"/>
        <w:spacing w:after="120"/>
        <w:jc w:val="both"/>
        <w:rPr>
          <w:ins w:id="270" w:author="Basel" w:date="2021-05-31T14:40:00Z"/>
          <w:rFonts w:eastAsia="MS Mincho"/>
          <w:lang w:eastAsia="en-GB"/>
        </w:rPr>
      </w:pPr>
      <w:ins w:id="271" w:author="Basel" w:date="2021-05-31T14:40:00Z">
        <w:r w:rsidRPr="002E1C7E">
          <w:rPr>
            <w:rFonts w:eastAsia="MS Mincho"/>
            <w:lang w:eastAsia="en-GB"/>
          </w:rPr>
          <w:t xml:space="preserve">In a more realistic situation, for example, </w:t>
        </w:r>
        <w:r>
          <w:rPr>
            <w:rFonts w:eastAsia="MS Mincho"/>
            <w:lang w:eastAsia="en-GB"/>
          </w:rPr>
          <w:t xml:space="preserve">considering </w:t>
        </w:r>
        <w:r w:rsidRPr="002E1C7E">
          <w:rPr>
            <w:rFonts w:eastAsia="MS Mincho"/>
            <w:lang w:eastAsia="en-GB"/>
          </w:rPr>
          <w:t xml:space="preserve">a </w:t>
        </w:r>
        <w:r>
          <w:rPr>
            <w:rFonts w:eastAsia="MS Mincho"/>
            <w:lang w:eastAsia="en-GB"/>
          </w:rPr>
          <w:t>relatively long</w:t>
        </w:r>
        <w:r w:rsidRPr="002E1C7E">
          <w:rPr>
            <w:rFonts w:eastAsia="MS Mincho"/>
            <w:lang w:eastAsia="en-GB"/>
          </w:rPr>
          <w:t xml:space="preserve">-time duration, the time restriction for UE duty cycle can be relaxed assuming that </w:t>
        </w:r>
        <w:r w:rsidRPr="00EC0897">
          <w:rPr>
            <w:rFonts w:eastAsia="MS Mincho"/>
            <w:lang w:eastAsia="en-GB"/>
          </w:rPr>
          <w:t xml:space="preserve">UE can keep transmit with &gt;23dBm power in its scheduled duration. After the UE finishes its transmission, another UE </w:t>
        </w:r>
        <w:proofErr w:type="gramStart"/>
        <w:r w:rsidRPr="00EC0897">
          <w:rPr>
            <w:rFonts w:eastAsia="MS Mincho"/>
            <w:lang w:eastAsia="en-GB"/>
          </w:rPr>
          <w:t>will be scheduled</w:t>
        </w:r>
        <w:proofErr w:type="gramEnd"/>
        <w:r w:rsidRPr="00EC0897">
          <w:rPr>
            <w:rFonts w:eastAsia="MS Mincho"/>
            <w:lang w:eastAsia="en-GB"/>
          </w:rPr>
          <w:t xml:space="preserve">. In this scenario, the UE can naturally realize the 50% duty cycle by the scheduling time since the UE </w:t>
        </w:r>
        <w:proofErr w:type="gramStart"/>
        <w:r w:rsidRPr="00EC0897">
          <w:rPr>
            <w:rFonts w:eastAsia="MS Mincho"/>
            <w:lang w:eastAsia="en-GB"/>
          </w:rPr>
          <w:t>will not be always scheduled</w:t>
        </w:r>
        <w:proofErr w:type="gramEnd"/>
        <w:r w:rsidRPr="00EC0897">
          <w:rPr>
            <w:rFonts w:eastAsia="MS Mincho"/>
            <w:lang w:eastAsia="en-GB"/>
          </w:rPr>
          <w:t xml:space="preserve">. The duty cycle then does not need to </w:t>
        </w:r>
        <w:proofErr w:type="gramStart"/>
        <w:r w:rsidRPr="00EC0897">
          <w:rPr>
            <w:rFonts w:eastAsia="MS Mincho"/>
            <w:lang w:eastAsia="en-GB"/>
          </w:rPr>
          <w:t>be considered</w:t>
        </w:r>
        <w:proofErr w:type="gramEnd"/>
        <w:r w:rsidRPr="00EC0897">
          <w:rPr>
            <w:rFonts w:eastAsia="MS Mincho"/>
            <w:lang w:eastAsia="en-GB"/>
          </w:rPr>
          <w:t xml:space="preserve"> in the result processing. </w:t>
        </w:r>
        <w:r>
          <w:rPr>
            <w:rFonts w:eastAsia="MS Mincho"/>
            <w:lang w:eastAsia="en-GB"/>
          </w:rPr>
          <w:t>Therefore</w:t>
        </w:r>
        <w:r w:rsidRPr="00EC0897">
          <w:rPr>
            <w:rFonts w:eastAsia="MS Mincho"/>
            <w:lang w:eastAsia="en-GB"/>
          </w:rPr>
          <w:t xml:space="preserve">, the system performances </w:t>
        </w:r>
        <w:proofErr w:type="gramStart"/>
        <w:r w:rsidRPr="00EC0897">
          <w:rPr>
            <w:rFonts w:eastAsia="MS Mincho"/>
            <w:lang w:eastAsia="en-GB"/>
          </w:rPr>
          <w:t>are shown</w:t>
        </w:r>
        <w:proofErr w:type="gramEnd"/>
        <w:r w:rsidRPr="00EC0897">
          <w:rPr>
            <w:rFonts w:eastAsia="MS Mincho"/>
            <w:lang w:eastAsia="en-GB"/>
          </w:rPr>
          <w:t xml:space="preserve">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 xml:space="preserve">. </w:t>
        </w:r>
      </w:ins>
    </w:p>
    <w:p w14:paraId="78542417" w14:textId="77777777" w:rsidR="00846335" w:rsidRPr="00EC0897" w:rsidRDefault="00846335" w:rsidP="00846335">
      <w:pPr>
        <w:snapToGrid w:val="0"/>
        <w:spacing w:after="120"/>
        <w:jc w:val="both"/>
        <w:rPr>
          <w:ins w:id="272" w:author="Basel" w:date="2021-05-31T14:40:00Z"/>
          <w:rFonts w:eastAsia="MS Mincho"/>
          <w:lang w:eastAsia="en-GB"/>
        </w:rPr>
      </w:pPr>
    </w:p>
    <w:p w14:paraId="4EF97998" w14:textId="77777777" w:rsidR="00846335" w:rsidRPr="00EC0897" w:rsidRDefault="00846335" w:rsidP="00846335">
      <w:pPr>
        <w:snapToGrid w:val="0"/>
        <w:spacing w:after="120"/>
        <w:jc w:val="center"/>
        <w:rPr>
          <w:ins w:id="273" w:author="Basel" w:date="2021-05-31T14:40:00Z"/>
          <w:rFonts w:eastAsia="MS Mincho"/>
          <w:b/>
          <w:bCs/>
          <w:lang w:eastAsia="en-GB"/>
        </w:rPr>
      </w:pPr>
      <w:ins w:id="274" w:author="Basel" w:date="2021-05-31T14:40:00Z">
        <w:r w:rsidRPr="00EC0897">
          <w:rPr>
            <w:rFonts w:eastAsia="MS Mincho"/>
            <w:lang w:eastAsia="en-GB"/>
          </w:rPr>
          <w:lastRenderedPageBreak/>
          <w:t xml:space="preserve">  </w:t>
        </w:r>
        <w:r w:rsidRPr="00EC0897">
          <w:rPr>
            <w:rFonts w:eastAsia="MS Mincho"/>
            <w:b/>
            <w:bCs/>
            <w:lang w:eastAsia="en-GB"/>
          </w:rPr>
          <w:t>Table 8.2.3.1-</w:t>
        </w:r>
        <w:r>
          <w:rPr>
            <w:rFonts w:eastAsia="MS Mincho"/>
            <w:b/>
            <w:bCs/>
            <w:lang w:eastAsia="en-GB"/>
          </w:rPr>
          <w:t>1</w:t>
        </w:r>
        <w:r w:rsidRPr="00EC0897">
          <w:rPr>
            <w:rFonts w:eastAsia="MS Mincho"/>
            <w:b/>
            <w:bCs/>
            <w:lang w:eastAsia="en-GB"/>
          </w:rPr>
          <w:t>. PC2 system performance for non-full buffer case with PC set 4A</w:t>
        </w:r>
      </w:ins>
    </w:p>
    <w:p w14:paraId="53BAA425" w14:textId="77777777" w:rsidR="00846335" w:rsidRPr="00EC0897" w:rsidRDefault="00846335" w:rsidP="00846335">
      <w:pPr>
        <w:snapToGrid w:val="0"/>
        <w:spacing w:after="120"/>
        <w:jc w:val="center"/>
        <w:rPr>
          <w:ins w:id="275" w:author="Basel" w:date="2021-05-31T14:40:00Z"/>
          <w:rFonts w:eastAsia="MS Mincho"/>
          <w:b/>
          <w:bCs/>
          <w:lang w:eastAsia="en-GB"/>
        </w:rPr>
      </w:pPr>
      <w:proofErr w:type="gramStart"/>
      <w:ins w:id="276" w:author="Basel" w:date="2021-05-31T14:40:00Z">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ins>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BC0E1B">
        <w:trPr>
          <w:trHeight w:val="575"/>
          <w:jc w:val="center"/>
          <w:ins w:id="277" w:author="Basel" w:date="2021-05-31T14:40:00Z"/>
        </w:trPr>
        <w:tc>
          <w:tcPr>
            <w:tcW w:w="1896" w:type="pct"/>
            <w:vAlign w:val="center"/>
            <w:hideMark/>
          </w:tcPr>
          <w:p w14:paraId="3A37F6CF" w14:textId="77777777" w:rsidR="00846335" w:rsidRPr="00EC0897" w:rsidRDefault="00846335" w:rsidP="00BC0E1B">
            <w:pPr>
              <w:snapToGrid w:val="0"/>
              <w:spacing w:after="120"/>
              <w:rPr>
                <w:ins w:id="278" w:author="Basel" w:date="2021-05-31T14:40:00Z"/>
                <w:rFonts w:eastAsia="MS Mincho"/>
                <w:szCs w:val="24"/>
                <w:lang w:eastAsia="en-GB"/>
              </w:rPr>
            </w:pPr>
            <w:ins w:id="279" w:author="Basel" w:date="2021-05-31T14:40:00Z">
              <w:r w:rsidRPr="00EC0897">
                <w:rPr>
                  <w:rFonts w:eastAsia="MS Mincho"/>
                  <w:szCs w:val="24"/>
                  <w:lang w:eastAsia="en-GB"/>
                </w:rPr>
                <w:t>Power control set</w:t>
              </w:r>
            </w:ins>
          </w:p>
        </w:tc>
        <w:tc>
          <w:tcPr>
            <w:tcW w:w="1034" w:type="pct"/>
            <w:vAlign w:val="center"/>
            <w:hideMark/>
          </w:tcPr>
          <w:p w14:paraId="10043519" w14:textId="77777777" w:rsidR="00846335" w:rsidRPr="00EC0897" w:rsidRDefault="00846335" w:rsidP="00BC0E1B">
            <w:pPr>
              <w:tabs>
                <w:tab w:val="left" w:pos="870"/>
              </w:tabs>
              <w:snapToGrid w:val="0"/>
              <w:spacing w:after="120"/>
              <w:rPr>
                <w:ins w:id="280" w:author="Basel" w:date="2021-05-31T14:40:00Z"/>
                <w:rFonts w:eastAsia="MS Mincho"/>
                <w:szCs w:val="24"/>
                <w:lang w:eastAsia="en-GB"/>
              </w:rPr>
            </w:pPr>
            <w:ins w:id="281" w:author="Basel" w:date="2021-05-31T14:40:00Z">
              <w:r w:rsidRPr="00EC0897">
                <w:rPr>
                  <w:rFonts w:eastAsia="MS Mincho"/>
                  <w:szCs w:val="24"/>
                  <w:lang w:eastAsia="en-GB"/>
                </w:rPr>
                <w:t>4A</w:t>
              </w:r>
              <w:r w:rsidRPr="00EC0897">
                <w:rPr>
                  <w:rFonts w:eastAsia="MS Mincho"/>
                  <w:szCs w:val="24"/>
                  <w:lang w:eastAsia="en-GB"/>
                </w:rPr>
                <w:tab/>
              </w:r>
            </w:ins>
          </w:p>
        </w:tc>
        <w:tc>
          <w:tcPr>
            <w:tcW w:w="1034" w:type="pct"/>
            <w:vAlign w:val="center"/>
            <w:hideMark/>
          </w:tcPr>
          <w:p w14:paraId="0C75C804" w14:textId="77777777" w:rsidR="00846335" w:rsidRPr="00EC0897" w:rsidRDefault="00846335" w:rsidP="00BC0E1B">
            <w:pPr>
              <w:snapToGrid w:val="0"/>
              <w:spacing w:after="120"/>
              <w:rPr>
                <w:ins w:id="282" w:author="Basel" w:date="2021-05-31T14:40:00Z"/>
                <w:rFonts w:eastAsia="MS Mincho"/>
                <w:szCs w:val="24"/>
                <w:lang w:eastAsia="en-GB"/>
              </w:rPr>
            </w:pPr>
            <w:ins w:id="283" w:author="Basel" w:date="2021-05-31T14:40:00Z">
              <w:r w:rsidRPr="00EC0897">
                <w:rPr>
                  <w:rFonts w:eastAsia="MS Mincho"/>
                  <w:szCs w:val="24"/>
                  <w:lang w:eastAsia="en-GB"/>
                </w:rPr>
                <w:t>4A</w:t>
              </w:r>
            </w:ins>
          </w:p>
        </w:tc>
        <w:tc>
          <w:tcPr>
            <w:tcW w:w="1036" w:type="pct"/>
            <w:vAlign w:val="center"/>
            <w:hideMark/>
          </w:tcPr>
          <w:p w14:paraId="1D870351" w14:textId="77777777" w:rsidR="00846335" w:rsidRPr="00EC0897" w:rsidRDefault="00846335" w:rsidP="00BC0E1B">
            <w:pPr>
              <w:snapToGrid w:val="0"/>
              <w:spacing w:after="120"/>
              <w:rPr>
                <w:ins w:id="284" w:author="Basel" w:date="2021-05-31T14:40:00Z"/>
                <w:rFonts w:eastAsia="MS Mincho"/>
                <w:szCs w:val="24"/>
                <w:lang w:eastAsia="en-GB"/>
              </w:rPr>
            </w:pPr>
            <w:ins w:id="285" w:author="Basel" w:date="2021-05-31T14:40:00Z">
              <w:r w:rsidRPr="00EC0897">
                <w:rPr>
                  <w:rFonts w:eastAsia="MS Mincho"/>
                  <w:szCs w:val="24"/>
                  <w:lang w:eastAsia="en-GB"/>
                </w:rPr>
                <w:t>4A</w:t>
              </w:r>
            </w:ins>
          </w:p>
        </w:tc>
      </w:tr>
      <w:tr w:rsidR="00846335" w:rsidRPr="00EC0897" w14:paraId="6C387124" w14:textId="77777777" w:rsidTr="00BC0E1B">
        <w:trPr>
          <w:trHeight w:val="575"/>
          <w:jc w:val="center"/>
          <w:ins w:id="286" w:author="Basel" w:date="2021-05-31T14:40:00Z"/>
        </w:trPr>
        <w:tc>
          <w:tcPr>
            <w:tcW w:w="1896" w:type="pct"/>
            <w:vAlign w:val="center"/>
            <w:hideMark/>
          </w:tcPr>
          <w:p w14:paraId="3FFFFCC0" w14:textId="77777777" w:rsidR="00846335" w:rsidRPr="00EC0897" w:rsidRDefault="00846335" w:rsidP="00BC0E1B">
            <w:pPr>
              <w:snapToGrid w:val="0"/>
              <w:spacing w:after="120"/>
              <w:rPr>
                <w:ins w:id="287" w:author="Basel" w:date="2021-05-31T14:40:00Z"/>
                <w:rFonts w:eastAsia="MS Mincho"/>
                <w:szCs w:val="24"/>
                <w:lang w:eastAsia="en-GB"/>
              </w:rPr>
            </w:pPr>
            <w:ins w:id="288" w:author="Basel" w:date="2021-05-31T14:40:00Z">
              <w:r w:rsidRPr="00EC0897">
                <w:rPr>
                  <w:rFonts w:eastAsia="MS Mincho"/>
                  <w:szCs w:val="24"/>
                  <w:lang w:eastAsia="en-GB"/>
                </w:rPr>
                <w:t>PC2 UE ratio</w:t>
              </w:r>
            </w:ins>
          </w:p>
        </w:tc>
        <w:tc>
          <w:tcPr>
            <w:tcW w:w="1034" w:type="pct"/>
            <w:vAlign w:val="center"/>
            <w:hideMark/>
          </w:tcPr>
          <w:p w14:paraId="5A901B2E" w14:textId="77777777" w:rsidR="00846335" w:rsidRPr="00EC0897" w:rsidRDefault="00846335" w:rsidP="00BC0E1B">
            <w:pPr>
              <w:snapToGrid w:val="0"/>
              <w:spacing w:after="120"/>
              <w:rPr>
                <w:ins w:id="289" w:author="Basel" w:date="2021-05-31T14:40:00Z"/>
                <w:rFonts w:eastAsia="MS Mincho"/>
                <w:szCs w:val="24"/>
                <w:lang w:eastAsia="en-GB"/>
              </w:rPr>
            </w:pPr>
            <w:ins w:id="290" w:author="Basel" w:date="2021-05-31T14:40:00Z">
              <w:r w:rsidRPr="00EC0897">
                <w:rPr>
                  <w:rFonts w:eastAsia="MS Mincho"/>
                  <w:szCs w:val="24"/>
                  <w:lang w:eastAsia="en-GB"/>
                </w:rPr>
                <w:t>25%</w:t>
              </w:r>
            </w:ins>
          </w:p>
        </w:tc>
        <w:tc>
          <w:tcPr>
            <w:tcW w:w="1034" w:type="pct"/>
            <w:vAlign w:val="center"/>
            <w:hideMark/>
          </w:tcPr>
          <w:p w14:paraId="656F8DD9" w14:textId="77777777" w:rsidR="00846335" w:rsidRPr="00EC0897" w:rsidRDefault="00846335" w:rsidP="00BC0E1B">
            <w:pPr>
              <w:snapToGrid w:val="0"/>
              <w:spacing w:after="120"/>
              <w:rPr>
                <w:ins w:id="291" w:author="Basel" w:date="2021-05-31T14:40:00Z"/>
                <w:rFonts w:eastAsia="MS Mincho"/>
                <w:szCs w:val="24"/>
                <w:lang w:eastAsia="en-GB"/>
              </w:rPr>
            </w:pPr>
            <w:ins w:id="292" w:author="Basel" w:date="2021-05-31T14:40:00Z">
              <w:r w:rsidRPr="00EC0897">
                <w:rPr>
                  <w:rFonts w:eastAsia="MS Mincho"/>
                  <w:szCs w:val="24"/>
                  <w:lang w:eastAsia="en-GB"/>
                </w:rPr>
                <w:t>50%</w:t>
              </w:r>
            </w:ins>
          </w:p>
        </w:tc>
        <w:tc>
          <w:tcPr>
            <w:tcW w:w="1036" w:type="pct"/>
            <w:vAlign w:val="center"/>
            <w:hideMark/>
          </w:tcPr>
          <w:p w14:paraId="03A1AB62" w14:textId="77777777" w:rsidR="00846335" w:rsidRPr="00EC0897" w:rsidRDefault="00846335" w:rsidP="00BC0E1B">
            <w:pPr>
              <w:snapToGrid w:val="0"/>
              <w:spacing w:after="120"/>
              <w:rPr>
                <w:ins w:id="293" w:author="Basel" w:date="2021-05-31T14:40:00Z"/>
                <w:rFonts w:eastAsia="MS Mincho"/>
                <w:szCs w:val="24"/>
                <w:lang w:eastAsia="en-GB"/>
              </w:rPr>
            </w:pPr>
            <w:ins w:id="294" w:author="Basel" w:date="2021-05-31T14:40:00Z">
              <w:r w:rsidRPr="00EC0897">
                <w:rPr>
                  <w:rFonts w:eastAsia="MS Mincho"/>
                  <w:szCs w:val="24"/>
                  <w:lang w:eastAsia="en-GB"/>
                </w:rPr>
                <w:t>100%</w:t>
              </w:r>
            </w:ins>
          </w:p>
        </w:tc>
      </w:tr>
      <w:tr w:rsidR="00846335" w:rsidRPr="00EC0897" w14:paraId="208400AB" w14:textId="77777777" w:rsidTr="00BC0E1B">
        <w:trPr>
          <w:trHeight w:val="575"/>
          <w:jc w:val="center"/>
          <w:ins w:id="295" w:author="Basel" w:date="2021-05-31T14:40:00Z"/>
        </w:trPr>
        <w:tc>
          <w:tcPr>
            <w:tcW w:w="1896" w:type="pct"/>
            <w:vAlign w:val="center"/>
            <w:hideMark/>
          </w:tcPr>
          <w:p w14:paraId="4C59682A" w14:textId="77777777" w:rsidR="00846335" w:rsidRPr="00EC0897" w:rsidRDefault="00846335" w:rsidP="00BC0E1B">
            <w:pPr>
              <w:snapToGrid w:val="0"/>
              <w:spacing w:after="120"/>
              <w:rPr>
                <w:ins w:id="296" w:author="Basel" w:date="2021-05-31T14:40:00Z"/>
                <w:rFonts w:eastAsia="MS Mincho"/>
                <w:szCs w:val="24"/>
                <w:lang w:eastAsia="en-GB"/>
              </w:rPr>
            </w:pPr>
            <w:ins w:id="297" w:author="Basel" w:date="2021-05-31T14:40:00Z">
              <w:r w:rsidRPr="00EC0897">
                <w:rPr>
                  <w:rFonts w:eastAsia="MS Mincho"/>
                  <w:szCs w:val="24"/>
                  <w:lang w:eastAsia="en-GB"/>
                </w:rPr>
                <w:t>5% throughput gain</w:t>
              </w:r>
            </w:ins>
          </w:p>
        </w:tc>
        <w:tc>
          <w:tcPr>
            <w:tcW w:w="1034" w:type="pct"/>
            <w:vAlign w:val="center"/>
            <w:hideMark/>
          </w:tcPr>
          <w:p w14:paraId="1CFDF74A" w14:textId="77777777" w:rsidR="00846335" w:rsidRPr="00EC0897" w:rsidRDefault="00846335" w:rsidP="00BC0E1B">
            <w:pPr>
              <w:snapToGrid w:val="0"/>
              <w:spacing w:after="120"/>
              <w:rPr>
                <w:ins w:id="298" w:author="Basel" w:date="2021-05-31T14:40:00Z"/>
                <w:rFonts w:eastAsia="MS Mincho"/>
                <w:szCs w:val="24"/>
                <w:lang w:eastAsia="en-GB"/>
              </w:rPr>
            </w:pPr>
            <w:ins w:id="299" w:author="Basel" w:date="2021-05-31T14:40:00Z">
              <w:r w:rsidRPr="00EC0897">
                <w:rPr>
                  <w:rFonts w:eastAsia="MS Mincho"/>
                  <w:szCs w:val="24"/>
                  <w:lang w:eastAsia="en-GB"/>
                </w:rPr>
                <w:t>1.22%</w:t>
              </w:r>
            </w:ins>
          </w:p>
        </w:tc>
        <w:tc>
          <w:tcPr>
            <w:tcW w:w="1034" w:type="pct"/>
            <w:vAlign w:val="center"/>
            <w:hideMark/>
          </w:tcPr>
          <w:p w14:paraId="5604982A" w14:textId="77777777" w:rsidR="00846335" w:rsidRPr="00EC0897" w:rsidRDefault="00846335" w:rsidP="00BC0E1B">
            <w:pPr>
              <w:snapToGrid w:val="0"/>
              <w:spacing w:after="120"/>
              <w:rPr>
                <w:ins w:id="300" w:author="Basel" w:date="2021-05-31T14:40:00Z"/>
                <w:rFonts w:eastAsia="MS Mincho"/>
                <w:szCs w:val="24"/>
                <w:lang w:eastAsia="en-GB"/>
              </w:rPr>
            </w:pPr>
            <w:ins w:id="301" w:author="Basel" w:date="2021-05-31T14:40:00Z">
              <w:r w:rsidRPr="00EC0897">
                <w:rPr>
                  <w:rFonts w:eastAsia="MS Mincho"/>
                  <w:szCs w:val="24"/>
                  <w:lang w:eastAsia="en-GB"/>
                </w:rPr>
                <w:t>2.44%</w:t>
              </w:r>
            </w:ins>
          </w:p>
        </w:tc>
        <w:tc>
          <w:tcPr>
            <w:tcW w:w="1036" w:type="pct"/>
            <w:vAlign w:val="center"/>
            <w:hideMark/>
          </w:tcPr>
          <w:p w14:paraId="094E6BA3" w14:textId="77777777" w:rsidR="00846335" w:rsidRPr="00EC0897" w:rsidRDefault="00846335" w:rsidP="00BC0E1B">
            <w:pPr>
              <w:snapToGrid w:val="0"/>
              <w:spacing w:after="120"/>
              <w:rPr>
                <w:ins w:id="302" w:author="Basel" w:date="2021-05-31T14:40:00Z"/>
                <w:rFonts w:eastAsia="MS Mincho"/>
                <w:szCs w:val="24"/>
                <w:lang w:eastAsia="en-GB"/>
              </w:rPr>
            </w:pPr>
            <w:ins w:id="303" w:author="Basel" w:date="2021-05-31T14:40:00Z">
              <w:r w:rsidRPr="00EC0897">
                <w:rPr>
                  <w:rFonts w:eastAsia="MS Mincho"/>
                  <w:szCs w:val="24"/>
                  <w:lang w:eastAsia="en-GB"/>
                </w:rPr>
                <w:t>4.27%</w:t>
              </w:r>
            </w:ins>
          </w:p>
        </w:tc>
      </w:tr>
      <w:tr w:rsidR="00846335" w:rsidRPr="00EC0897" w14:paraId="534785F3" w14:textId="77777777" w:rsidTr="00BC0E1B">
        <w:trPr>
          <w:trHeight w:val="575"/>
          <w:jc w:val="center"/>
          <w:ins w:id="304" w:author="Basel" w:date="2021-05-31T14:40:00Z"/>
        </w:trPr>
        <w:tc>
          <w:tcPr>
            <w:tcW w:w="1896" w:type="pct"/>
            <w:vAlign w:val="center"/>
            <w:hideMark/>
          </w:tcPr>
          <w:p w14:paraId="031A594C" w14:textId="77777777" w:rsidR="00846335" w:rsidRPr="00EC0897" w:rsidRDefault="00846335" w:rsidP="00BC0E1B">
            <w:pPr>
              <w:snapToGrid w:val="0"/>
              <w:spacing w:after="120"/>
              <w:rPr>
                <w:ins w:id="305" w:author="Basel" w:date="2021-05-31T14:40:00Z"/>
                <w:rFonts w:eastAsia="MS Mincho"/>
                <w:szCs w:val="24"/>
                <w:lang w:eastAsia="en-GB"/>
              </w:rPr>
            </w:pPr>
            <w:ins w:id="306" w:author="Basel" w:date="2021-05-31T14:40:00Z">
              <w:r w:rsidRPr="00EC0897">
                <w:rPr>
                  <w:rFonts w:eastAsia="MS Mincho"/>
                  <w:szCs w:val="24"/>
                  <w:lang w:eastAsia="en-GB"/>
                </w:rPr>
                <w:t>Cell throughput gain</w:t>
              </w:r>
            </w:ins>
          </w:p>
        </w:tc>
        <w:tc>
          <w:tcPr>
            <w:tcW w:w="1034" w:type="pct"/>
            <w:vAlign w:val="center"/>
            <w:hideMark/>
          </w:tcPr>
          <w:p w14:paraId="24E05C6D" w14:textId="77777777" w:rsidR="00846335" w:rsidRPr="00EC0897" w:rsidRDefault="00846335" w:rsidP="00BC0E1B">
            <w:pPr>
              <w:snapToGrid w:val="0"/>
              <w:spacing w:after="120"/>
              <w:rPr>
                <w:ins w:id="307" w:author="Basel" w:date="2021-05-31T14:40:00Z"/>
                <w:rFonts w:eastAsia="MS Mincho"/>
                <w:szCs w:val="24"/>
                <w:lang w:eastAsia="en-GB"/>
              </w:rPr>
            </w:pPr>
            <w:ins w:id="308" w:author="Basel" w:date="2021-05-31T14:40:00Z">
              <w:r w:rsidRPr="00EC0897">
                <w:rPr>
                  <w:rFonts w:eastAsia="MS Mincho"/>
                  <w:szCs w:val="24"/>
                  <w:lang w:eastAsia="en-GB"/>
                </w:rPr>
                <w:t>0.40%</w:t>
              </w:r>
            </w:ins>
          </w:p>
        </w:tc>
        <w:tc>
          <w:tcPr>
            <w:tcW w:w="1034" w:type="pct"/>
            <w:vAlign w:val="center"/>
            <w:hideMark/>
          </w:tcPr>
          <w:p w14:paraId="4E4694B2" w14:textId="77777777" w:rsidR="00846335" w:rsidRPr="00EC0897" w:rsidRDefault="00846335" w:rsidP="00BC0E1B">
            <w:pPr>
              <w:snapToGrid w:val="0"/>
              <w:spacing w:after="120"/>
              <w:rPr>
                <w:ins w:id="309" w:author="Basel" w:date="2021-05-31T14:40:00Z"/>
                <w:rFonts w:eastAsia="MS Mincho"/>
                <w:szCs w:val="24"/>
                <w:lang w:eastAsia="en-GB"/>
              </w:rPr>
            </w:pPr>
            <w:ins w:id="310" w:author="Basel" w:date="2021-05-31T14:40:00Z">
              <w:r w:rsidRPr="00EC0897">
                <w:rPr>
                  <w:rFonts w:eastAsia="MS Mincho"/>
                  <w:szCs w:val="24"/>
                  <w:lang w:eastAsia="en-GB"/>
                </w:rPr>
                <w:t>1.04%</w:t>
              </w:r>
            </w:ins>
          </w:p>
        </w:tc>
        <w:tc>
          <w:tcPr>
            <w:tcW w:w="1036" w:type="pct"/>
            <w:vAlign w:val="center"/>
            <w:hideMark/>
          </w:tcPr>
          <w:p w14:paraId="04C34C01" w14:textId="77777777" w:rsidR="00846335" w:rsidRPr="00EC0897" w:rsidRDefault="00846335" w:rsidP="00BC0E1B">
            <w:pPr>
              <w:snapToGrid w:val="0"/>
              <w:spacing w:after="120"/>
              <w:rPr>
                <w:ins w:id="311" w:author="Basel" w:date="2021-05-31T14:40:00Z"/>
                <w:rFonts w:eastAsia="MS Mincho"/>
                <w:szCs w:val="24"/>
                <w:lang w:eastAsia="en-GB"/>
              </w:rPr>
            </w:pPr>
            <w:ins w:id="312" w:author="Basel" w:date="2021-05-31T14:40:00Z">
              <w:r w:rsidRPr="00EC0897">
                <w:rPr>
                  <w:rFonts w:eastAsia="MS Mincho"/>
                  <w:szCs w:val="24"/>
                  <w:lang w:eastAsia="en-GB"/>
                </w:rPr>
                <w:t>2.39%</w:t>
              </w:r>
            </w:ins>
          </w:p>
        </w:tc>
      </w:tr>
    </w:tbl>
    <w:p w14:paraId="79EA8EF8" w14:textId="77777777" w:rsidR="00846335" w:rsidRPr="00EC0897" w:rsidRDefault="00846335" w:rsidP="00846335">
      <w:pPr>
        <w:snapToGrid w:val="0"/>
        <w:spacing w:after="120"/>
        <w:rPr>
          <w:ins w:id="313" w:author="Basel" w:date="2021-05-31T14:40:00Z"/>
          <w:rFonts w:eastAsia="MS Mincho"/>
          <w:lang w:eastAsia="en-GB"/>
        </w:rPr>
      </w:pPr>
    </w:p>
    <w:p w14:paraId="367BBC2D" w14:textId="77777777" w:rsidR="00846335" w:rsidRPr="00EC0897" w:rsidRDefault="00846335" w:rsidP="00846335">
      <w:pPr>
        <w:snapToGrid w:val="0"/>
        <w:spacing w:after="120"/>
        <w:jc w:val="center"/>
        <w:rPr>
          <w:ins w:id="314" w:author="Basel" w:date="2021-05-31T14:40:00Z"/>
          <w:rFonts w:eastAsia="MS Mincho"/>
          <w:b/>
          <w:bCs/>
          <w:lang w:eastAsia="en-GB"/>
        </w:rPr>
      </w:pPr>
      <w:ins w:id="315" w:author="Basel" w:date="2021-05-31T14:40:00Z">
        <w:r w:rsidRPr="00EC0897">
          <w:rPr>
            <w:rFonts w:eastAsia="MS Mincho"/>
            <w:b/>
            <w:bCs/>
            <w:lang w:eastAsia="en-GB"/>
          </w:rPr>
          <w:t>Table 8.2.3.1-</w:t>
        </w:r>
        <w:r>
          <w:rPr>
            <w:rFonts w:eastAsia="MS Mincho"/>
            <w:b/>
            <w:bCs/>
            <w:lang w:eastAsia="en-GB"/>
          </w:rPr>
          <w:t>2</w:t>
        </w:r>
        <w:r w:rsidRPr="00EC0897">
          <w:rPr>
            <w:rFonts w:eastAsia="MS Mincho"/>
            <w:b/>
            <w:bCs/>
            <w:lang w:eastAsia="en-GB"/>
          </w:rPr>
          <w:t xml:space="preserve">.  PC2 system performance for full buffer with PC set 4A </w:t>
        </w:r>
      </w:ins>
    </w:p>
    <w:p w14:paraId="43EEDC65" w14:textId="77777777" w:rsidR="00846335" w:rsidRPr="00EC0897" w:rsidRDefault="00846335" w:rsidP="00846335">
      <w:pPr>
        <w:snapToGrid w:val="0"/>
        <w:spacing w:after="120"/>
        <w:jc w:val="center"/>
        <w:rPr>
          <w:ins w:id="316" w:author="Basel" w:date="2021-05-31T14:40:00Z"/>
          <w:rFonts w:eastAsia="MS Mincho"/>
          <w:b/>
          <w:bCs/>
          <w:lang w:eastAsia="en-GB"/>
        </w:rPr>
      </w:pPr>
      <w:proofErr w:type="gramStart"/>
      <w:ins w:id="317" w:author="Basel" w:date="2021-05-31T14:40:00Z">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ins>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BC0E1B">
        <w:trPr>
          <w:trHeight w:val="575"/>
          <w:jc w:val="center"/>
          <w:ins w:id="318" w:author="Basel" w:date="2021-05-31T14:40:00Z"/>
        </w:trPr>
        <w:tc>
          <w:tcPr>
            <w:tcW w:w="1896" w:type="pct"/>
            <w:vAlign w:val="center"/>
            <w:hideMark/>
          </w:tcPr>
          <w:p w14:paraId="3D89E48F" w14:textId="77777777" w:rsidR="00846335" w:rsidRPr="00EC0897" w:rsidRDefault="00846335" w:rsidP="00BC0E1B">
            <w:pPr>
              <w:snapToGrid w:val="0"/>
              <w:spacing w:after="120"/>
              <w:rPr>
                <w:ins w:id="319" w:author="Basel" w:date="2021-05-31T14:40:00Z"/>
                <w:rFonts w:eastAsia="MS Mincho"/>
                <w:szCs w:val="24"/>
                <w:lang w:eastAsia="en-GB"/>
              </w:rPr>
            </w:pPr>
            <w:ins w:id="320" w:author="Basel" w:date="2021-05-31T14:40:00Z">
              <w:r w:rsidRPr="00EC0897">
                <w:rPr>
                  <w:rFonts w:eastAsia="MS Mincho"/>
                  <w:szCs w:val="24"/>
                  <w:lang w:eastAsia="en-GB"/>
                </w:rPr>
                <w:t>Power control set</w:t>
              </w:r>
            </w:ins>
          </w:p>
        </w:tc>
        <w:tc>
          <w:tcPr>
            <w:tcW w:w="1034" w:type="pct"/>
            <w:vAlign w:val="center"/>
            <w:hideMark/>
          </w:tcPr>
          <w:p w14:paraId="6E1221EE" w14:textId="77777777" w:rsidR="00846335" w:rsidRPr="00EC0897" w:rsidRDefault="00846335" w:rsidP="00BC0E1B">
            <w:pPr>
              <w:tabs>
                <w:tab w:val="left" w:pos="870"/>
              </w:tabs>
              <w:snapToGrid w:val="0"/>
              <w:spacing w:after="120"/>
              <w:rPr>
                <w:ins w:id="321" w:author="Basel" w:date="2021-05-31T14:40:00Z"/>
                <w:rFonts w:eastAsia="MS Mincho"/>
                <w:szCs w:val="24"/>
                <w:lang w:eastAsia="en-GB"/>
              </w:rPr>
            </w:pPr>
            <w:ins w:id="322" w:author="Basel" w:date="2021-05-31T14:40:00Z">
              <w:r w:rsidRPr="00EC0897">
                <w:rPr>
                  <w:rFonts w:eastAsia="MS Mincho"/>
                  <w:szCs w:val="24"/>
                  <w:lang w:eastAsia="en-GB"/>
                </w:rPr>
                <w:t>4A</w:t>
              </w:r>
              <w:r w:rsidRPr="00EC0897">
                <w:rPr>
                  <w:rFonts w:eastAsia="MS Mincho"/>
                  <w:szCs w:val="24"/>
                  <w:lang w:eastAsia="en-GB"/>
                </w:rPr>
                <w:tab/>
              </w:r>
            </w:ins>
          </w:p>
        </w:tc>
        <w:tc>
          <w:tcPr>
            <w:tcW w:w="1034" w:type="pct"/>
            <w:vAlign w:val="center"/>
            <w:hideMark/>
          </w:tcPr>
          <w:p w14:paraId="48AC9B73" w14:textId="77777777" w:rsidR="00846335" w:rsidRPr="00EC0897" w:rsidRDefault="00846335" w:rsidP="00BC0E1B">
            <w:pPr>
              <w:snapToGrid w:val="0"/>
              <w:spacing w:after="120"/>
              <w:rPr>
                <w:ins w:id="323" w:author="Basel" w:date="2021-05-31T14:40:00Z"/>
                <w:rFonts w:eastAsia="MS Mincho"/>
                <w:szCs w:val="24"/>
                <w:lang w:eastAsia="en-GB"/>
              </w:rPr>
            </w:pPr>
            <w:ins w:id="324" w:author="Basel" w:date="2021-05-31T14:40:00Z">
              <w:r w:rsidRPr="00EC0897">
                <w:rPr>
                  <w:rFonts w:eastAsia="MS Mincho"/>
                  <w:szCs w:val="24"/>
                  <w:lang w:eastAsia="en-GB"/>
                </w:rPr>
                <w:t>4A</w:t>
              </w:r>
            </w:ins>
          </w:p>
        </w:tc>
        <w:tc>
          <w:tcPr>
            <w:tcW w:w="1036" w:type="pct"/>
            <w:vAlign w:val="center"/>
            <w:hideMark/>
          </w:tcPr>
          <w:p w14:paraId="20D46B83" w14:textId="77777777" w:rsidR="00846335" w:rsidRPr="00EC0897" w:rsidRDefault="00846335" w:rsidP="00BC0E1B">
            <w:pPr>
              <w:snapToGrid w:val="0"/>
              <w:spacing w:after="120"/>
              <w:rPr>
                <w:ins w:id="325" w:author="Basel" w:date="2021-05-31T14:40:00Z"/>
                <w:rFonts w:eastAsia="MS Mincho"/>
                <w:szCs w:val="24"/>
                <w:lang w:eastAsia="en-GB"/>
              </w:rPr>
            </w:pPr>
            <w:ins w:id="326" w:author="Basel" w:date="2021-05-31T14:40:00Z">
              <w:r w:rsidRPr="00EC0897">
                <w:rPr>
                  <w:rFonts w:eastAsia="MS Mincho"/>
                  <w:szCs w:val="24"/>
                  <w:lang w:eastAsia="en-GB"/>
                </w:rPr>
                <w:t>4A</w:t>
              </w:r>
            </w:ins>
          </w:p>
        </w:tc>
      </w:tr>
      <w:tr w:rsidR="00846335" w:rsidRPr="00EC0897" w14:paraId="5BDF29D4" w14:textId="77777777" w:rsidTr="00BC0E1B">
        <w:trPr>
          <w:trHeight w:val="575"/>
          <w:jc w:val="center"/>
          <w:ins w:id="327" w:author="Basel" w:date="2021-05-31T14:40:00Z"/>
        </w:trPr>
        <w:tc>
          <w:tcPr>
            <w:tcW w:w="1896" w:type="pct"/>
            <w:vAlign w:val="center"/>
            <w:hideMark/>
          </w:tcPr>
          <w:p w14:paraId="341040DF" w14:textId="77777777" w:rsidR="00846335" w:rsidRPr="00EC0897" w:rsidRDefault="00846335" w:rsidP="00BC0E1B">
            <w:pPr>
              <w:snapToGrid w:val="0"/>
              <w:spacing w:after="120"/>
              <w:rPr>
                <w:ins w:id="328" w:author="Basel" w:date="2021-05-31T14:40:00Z"/>
                <w:rFonts w:eastAsia="MS Mincho"/>
                <w:szCs w:val="24"/>
                <w:lang w:eastAsia="en-GB"/>
              </w:rPr>
            </w:pPr>
            <w:ins w:id="329" w:author="Basel" w:date="2021-05-31T14:40:00Z">
              <w:r w:rsidRPr="00EC0897">
                <w:rPr>
                  <w:rFonts w:eastAsia="MS Mincho"/>
                  <w:szCs w:val="24"/>
                  <w:lang w:eastAsia="en-GB"/>
                </w:rPr>
                <w:t>PC2 UE ratio</w:t>
              </w:r>
            </w:ins>
          </w:p>
        </w:tc>
        <w:tc>
          <w:tcPr>
            <w:tcW w:w="1034" w:type="pct"/>
            <w:vAlign w:val="center"/>
            <w:hideMark/>
          </w:tcPr>
          <w:p w14:paraId="6E957557" w14:textId="77777777" w:rsidR="00846335" w:rsidRPr="00EC0897" w:rsidRDefault="00846335" w:rsidP="00BC0E1B">
            <w:pPr>
              <w:snapToGrid w:val="0"/>
              <w:spacing w:after="120"/>
              <w:rPr>
                <w:ins w:id="330" w:author="Basel" w:date="2021-05-31T14:40:00Z"/>
                <w:rFonts w:eastAsia="MS Mincho"/>
                <w:szCs w:val="24"/>
                <w:lang w:eastAsia="en-GB"/>
              </w:rPr>
            </w:pPr>
            <w:ins w:id="331" w:author="Basel" w:date="2021-05-31T14:40:00Z">
              <w:r w:rsidRPr="00EC0897">
                <w:rPr>
                  <w:rFonts w:eastAsia="MS Mincho"/>
                  <w:szCs w:val="24"/>
                  <w:lang w:eastAsia="en-GB"/>
                </w:rPr>
                <w:t>25%</w:t>
              </w:r>
            </w:ins>
          </w:p>
        </w:tc>
        <w:tc>
          <w:tcPr>
            <w:tcW w:w="1034" w:type="pct"/>
            <w:vAlign w:val="center"/>
            <w:hideMark/>
          </w:tcPr>
          <w:p w14:paraId="76C36BA2" w14:textId="77777777" w:rsidR="00846335" w:rsidRPr="00EC0897" w:rsidRDefault="00846335" w:rsidP="00BC0E1B">
            <w:pPr>
              <w:snapToGrid w:val="0"/>
              <w:spacing w:after="120"/>
              <w:rPr>
                <w:ins w:id="332" w:author="Basel" w:date="2021-05-31T14:40:00Z"/>
                <w:rFonts w:eastAsia="MS Mincho"/>
                <w:szCs w:val="24"/>
                <w:lang w:eastAsia="en-GB"/>
              </w:rPr>
            </w:pPr>
            <w:ins w:id="333" w:author="Basel" w:date="2021-05-31T14:40:00Z">
              <w:r w:rsidRPr="00EC0897">
                <w:rPr>
                  <w:rFonts w:eastAsia="MS Mincho"/>
                  <w:szCs w:val="24"/>
                  <w:lang w:eastAsia="en-GB"/>
                </w:rPr>
                <w:t>50%</w:t>
              </w:r>
            </w:ins>
          </w:p>
        </w:tc>
        <w:tc>
          <w:tcPr>
            <w:tcW w:w="1036" w:type="pct"/>
            <w:vAlign w:val="center"/>
            <w:hideMark/>
          </w:tcPr>
          <w:p w14:paraId="42052EBF" w14:textId="77777777" w:rsidR="00846335" w:rsidRPr="00EC0897" w:rsidRDefault="00846335" w:rsidP="00BC0E1B">
            <w:pPr>
              <w:snapToGrid w:val="0"/>
              <w:spacing w:after="120"/>
              <w:rPr>
                <w:ins w:id="334" w:author="Basel" w:date="2021-05-31T14:40:00Z"/>
                <w:rFonts w:eastAsia="MS Mincho"/>
                <w:szCs w:val="24"/>
                <w:lang w:eastAsia="en-GB"/>
              </w:rPr>
            </w:pPr>
            <w:ins w:id="335" w:author="Basel" w:date="2021-05-31T14:40:00Z">
              <w:r w:rsidRPr="00EC0897">
                <w:rPr>
                  <w:rFonts w:eastAsia="MS Mincho"/>
                  <w:szCs w:val="24"/>
                  <w:lang w:eastAsia="en-GB"/>
                </w:rPr>
                <w:t>100%</w:t>
              </w:r>
            </w:ins>
          </w:p>
        </w:tc>
      </w:tr>
      <w:tr w:rsidR="00846335" w:rsidRPr="00EC0897" w14:paraId="48527470" w14:textId="77777777" w:rsidTr="00BC0E1B">
        <w:trPr>
          <w:trHeight w:val="575"/>
          <w:jc w:val="center"/>
          <w:ins w:id="336" w:author="Basel" w:date="2021-05-31T14:40:00Z"/>
        </w:trPr>
        <w:tc>
          <w:tcPr>
            <w:tcW w:w="1896" w:type="pct"/>
            <w:vAlign w:val="center"/>
            <w:hideMark/>
          </w:tcPr>
          <w:p w14:paraId="1B549F0E" w14:textId="77777777" w:rsidR="00846335" w:rsidRPr="00EC0897" w:rsidRDefault="00846335" w:rsidP="00BC0E1B">
            <w:pPr>
              <w:snapToGrid w:val="0"/>
              <w:spacing w:after="120"/>
              <w:rPr>
                <w:ins w:id="337" w:author="Basel" w:date="2021-05-31T14:40:00Z"/>
                <w:rFonts w:eastAsia="MS Mincho"/>
                <w:szCs w:val="24"/>
                <w:lang w:eastAsia="en-GB"/>
              </w:rPr>
            </w:pPr>
            <w:ins w:id="338" w:author="Basel" w:date="2021-05-31T14:40:00Z">
              <w:r w:rsidRPr="00EC0897">
                <w:rPr>
                  <w:rFonts w:eastAsia="MS Mincho"/>
                  <w:szCs w:val="24"/>
                  <w:lang w:eastAsia="en-GB"/>
                </w:rPr>
                <w:t>5% throughput gain</w:t>
              </w:r>
            </w:ins>
          </w:p>
        </w:tc>
        <w:tc>
          <w:tcPr>
            <w:tcW w:w="1034" w:type="pct"/>
            <w:vAlign w:val="center"/>
            <w:hideMark/>
          </w:tcPr>
          <w:p w14:paraId="1866AB4A" w14:textId="77777777" w:rsidR="00846335" w:rsidRPr="00EC0897" w:rsidRDefault="00846335" w:rsidP="00BC0E1B">
            <w:pPr>
              <w:snapToGrid w:val="0"/>
              <w:spacing w:after="120"/>
              <w:rPr>
                <w:ins w:id="339" w:author="Basel" w:date="2021-05-31T14:40:00Z"/>
                <w:rFonts w:eastAsia="MS Mincho"/>
                <w:szCs w:val="24"/>
                <w:lang w:eastAsia="en-GB"/>
              </w:rPr>
            </w:pPr>
            <w:ins w:id="340" w:author="Basel" w:date="2021-05-31T14:40:00Z">
              <w:r w:rsidRPr="00EC0897">
                <w:rPr>
                  <w:rFonts w:eastAsia="MS Mincho"/>
                  <w:szCs w:val="24"/>
                  <w:lang w:eastAsia="en-GB"/>
                </w:rPr>
                <w:t>0.61%</w:t>
              </w:r>
            </w:ins>
          </w:p>
        </w:tc>
        <w:tc>
          <w:tcPr>
            <w:tcW w:w="1034" w:type="pct"/>
            <w:vAlign w:val="center"/>
            <w:hideMark/>
          </w:tcPr>
          <w:p w14:paraId="35C5E922" w14:textId="77777777" w:rsidR="00846335" w:rsidRPr="00EC0897" w:rsidRDefault="00846335" w:rsidP="00BC0E1B">
            <w:pPr>
              <w:snapToGrid w:val="0"/>
              <w:spacing w:after="120"/>
              <w:rPr>
                <w:ins w:id="341" w:author="Basel" w:date="2021-05-31T14:40:00Z"/>
                <w:rFonts w:eastAsia="MS Mincho"/>
                <w:szCs w:val="24"/>
                <w:lang w:eastAsia="en-GB"/>
              </w:rPr>
            </w:pPr>
            <w:ins w:id="342" w:author="Basel" w:date="2021-05-31T14:40:00Z">
              <w:r w:rsidRPr="00EC0897">
                <w:rPr>
                  <w:rFonts w:eastAsia="MS Mincho"/>
                  <w:szCs w:val="24"/>
                  <w:lang w:eastAsia="en-GB"/>
                </w:rPr>
                <w:t>1.83%</w:t>
              </w:r>
            </w:ins>
          </w:p>
        </w:tc>
        <w:tc>
          <w:tcPr>
            <w:tcW w:w="1036" w:type="pct"/>
            <w:vAlign w:val="center"/>
            <w:hideMark/>
          </w:tcPr>
          <w:p w14:paraId="048DA07C" w14:textId="77777777" w:rsidR="00846335" w:rsidRPr="00EC0897" w:rsidRDefault="00846335" w:rsidP="00BC0E1B">
            <w:pPr>
              <w:snapToGrid w:val="0"/>
              <w:spacing w:after="120"/>
              <w:rPr>
                <w:ins w:id="343" w:author="Basel" w:date="2021-05-31T14:40:00Z"/>
                <w:rFonts w:eastAsia="MS Mincho"/>
                <w:szCs w:val="24"/>
                <w:lang w:eastAsia="en-GB"/>
              </w:rPr>
            </w:pPr>
            <w:ins w:id="344" w:author="Basel" w:date="2021-05-31T14:40:00Z">
              <w:r w:rsidRPr="00EC0897">
                <w:rPr>
                  <w:rFonts w:eastAsia="MS Mincho"/>
                  <w:szCs w:val="24"/>
                  <w:lang w:eastAsia="en-GB"/>
                </w:rPr>
                <w:t>3.05%</w:t>
              </w:r>
            </w:ins>
          </w:p>
        </w:tc>
      </w:tr>
      <w:tr w:rsidR="00846335" w:rsidRPr="00EC0897" w14:paraId="5F00AF2F" w14:textId="77777777" w:rsidTr="00BC0E1B">
        <w:trPr>
          <w:trHeight w:val="575"/>
          <w:jc w:val="center"/>
          <w:ins w:id="345" w:author="Basel" w:date="2021-05-31T14:40:00Z"/>
        </w:trPr>
        <w:tc>
          <w:tcPr>
            <w:tcW w:w="1896" w:type="pct"/>
            <w:vAlign w:val="center"/>
            <w:hideMark/>
          </w:tcPr>
          <w:p w14:paraId="1E49B9CB" w14:textId="77777777" w:rsidR="00846335" w:rsidRPr="00EC0897" w:rsidRDefault="00846335" w:rsidP="00BC0E1B">
            <w:pPr>
              <w:snapToGrid w:val="0"/>
              <w:spacing w:after="120"/>
              <w:rPr>
                <w:ins w:id="346" w:author="Basel" w:date="2021-05-31T14:40:00Z"/>
                <w:rFonts w:eastAsia="MS Mincho"/>
                <w:szCs w:val="24"/>
                <w:lang w:eastAsia="en-GB"/>
              </w:rPr>
            </w:pPr>
            <w:ins w:id="347" w:author="Basel" w:date="2021-05-31T14:40:00Z">
              <w:r w:rsidRPr="00EC0897">
                <w:rPr>
                  <w:rFonts w:eastAsia="MS Mincho"/>
                  <w:szCs w:val="24"/>
                  <w:lang w:eastAsia="en-GB"/>
                </w:rPr>
                <w:t>Cell throughput gain</w:t>
              </w:r>
            </w:ins>
          </w:p>
        </w:tc>
        <w:tc>
          <w:tcPr>
            <w:tcW w:w="1034" w:type="pct"/>
            <w:vAlign w:val="center"/>
            <w:hideMark/>
          </w:tcPr>
          <w:p w14:paraId="0D6950B4" w14:textId="77777777" w:rsidR="00846335" w:rsidRPr="00EC0897" w:rsidRDefault="00846335" w:rsidP="00BC0E1B">
            <w:pPr>
              <w:snapToGrid w:val="0"/>
              <w:spacing w:after="120"/>
              <w:rPr>
                <w:ins w:id="348" w:author="Basel" w:date="2021-05-31T14:40:00Z"/>
                <w:rFonts w:eastAsia="MS Mincho"/>
                <w:szCs w:val="24"/>
                <w:lang w:eastAsia="en-GB"/>
              </w:rPr>
            </w:pPr>
            <w:ins w:id="349" w:author="Basel" w:date="2021-05-31T14:40:00Z">
              <w:r w:rsidRPr="00EC0897">
                <w:rPr>
                  <w:rFonts w:eastAsia="MS Mincho"/>
                  <w:szCs w:val="24"/>
                  <w:lang w:eastAsia="en-GB"/>
                </w:rPr>
                <w:t>0.48%</w:t>
              </w:r>
            </w:ins>
          </w:p>
        </w:tc>
        <w:tc>
          <w:tcPr>
            <w:tcW w:w="1034" w:type="pct"/>
            <w:vAlign w:val="center"/>
            <w:hideMark/>
          </w:tcPr>
          <w:p w14:paraId="1C49C676" w14:textId="77777777" w:rsidR="00846335" w:rsidRPr="00EC0897" w:rsidRDefault="00846335" w:rsidP="00BC0E1B">
            <w:pPr>
              <w:snapToGrid w:val="0"/>
              <w:spacing w:after="120"/>
              <w:rPr>
                <w:ins w:id="350" w:author="Basel" w:date="2021-05-31T14:40:00Z"/>
                <w:rFonts w:eastAsia="MS Mincho"/>
                <w:szCs w:val="24"/>
                <w:lang w:eastAsia="en-GB"/>
              </w:rPr>
            </w:pPr>
            <w:ins w:id="351" w:author="Basel" w:date="2021-05-31T14:40:00Z">
              <w:r w:rsidRPr="00EC0897">
                <w:rPr>
                  <w:rFonts w:eastAsia="MS Mincho"/>
                  <w:szCs w:val="24"/>
                  <w:lang w:eastAsia="en-GB"/>
                </w:rPr>
                <w:t>1.12%</w:t>
              </w:r>
            </w:ins>
          </w:p>
        </w:tc>
        <w:tc>
          <w:tcPr>
            <w:tcW w:w="1036" w:type="pct"/>
            <w:vAlign w:val="center"/>
            <w:hideMark/>
          </w:tcPr>
          <w:p w14:paraId="554F51C4" w14:textId="77777777" w:rsidR="00846335" w:rsidRPr="00EC0897" w:rsidRDefault="00846335" w:rsidP="00BC0E1B">
            <w:pPr>
              <w:snapToGrid w:val="0"/>
              <w:spacing w:after="120"/>
              <w:rPr>
                <w:ins w:id="352" w:author="Basel" w:date="2021-05-31T14:40:00Z"/>
                <w:rFonts w:eastAsia="MS Mincho"/>
                <w:szCs w:val="24"/>
                <w:lang w:eastAsia="en-GB"/>
              </w:rPr>
            </w:pPr>
            <w:ins w:id="353" w:author="Basel" w:date="2021-05-31T14:40:00Z">
              <w:r w:rsidRPr="00EC0897">
                <w:rPr>
                  <w:rFonts w:eastAsia="MS Mincho"/>
                  <w:szCs w:val="24"/>
                  <w:lang w:eastAsia="en-GB"/>
                </w:rPr>
                <w:t>2.55%</w:t>
              </w:r>
            </w:ins>
          </w:p>
        </w:tc>
      </w:tr>
    </w:tbl>
    <w:p w14:paraId="384D75E4" w14:textId="77777777" w:rsidR="00846335" w:rsidRPr="00EC0897" w:rsidRDefault="00846335" w:rsidP="00846335">
      <w:pPr>
        <w:snapToGrid w:val="0"/>
        <w:spacing w:after="120"/>
        <w:jc w:val="center"/>
        <w:rPr>
          <w:ins w:id="354" w:author="Basel" w:date="2021-05-31T14:40:00Z"/>
          <w:rFonts w:eastAsia="MS Mincho"/>
          <w:lang w:eastAsia="en-GB"/>
        </w:rPr>
      </w:pPr>
    </w:p>
    <w:p w14:paraId="0EB0812D" w14:textId="77777777" w:rsidR="00846335" w:rsidRPr="00EC0897" w:rsidRDefault="00846335" w:rsidP="00846335">
      <w:pPr>
        <w:snapToGrid w:val="0"/>
        <w:spacing w:after="120"/>
        <w:jc w:val="both"/>
        <w:rPr>
          <w:ins w:id="355" w:author="Basel" w:date="2021-05-31T14:40:00Z"/>
          <w:rFonts w:eastAsia="MS Mincho"/>
          <w:lang w:eastAsia="en-GB"/>
        </w:rPr>
      </w:pPr>
      <w:ins w:id="356" w:author="Basel" w:date="2021-05-31T14:40:00Z">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ins>
    </w:p>
    <w:p w14:paraId="24584A8E" w14:textId="77777777" w:rsidR="00846335" w:rsidRPr="00EC0897" w:rsidRDefault="00846335" w:rsidP="00846335">
      <w:pPr>
        <w:numPr>
          <w:ilvl w:val="0"/>
          <w:numId w:val="2"/>
        </w:numPr>
        <w:contextualSpacing/>
        <w:jc w:val="both"/>
        <w:rPr>
          <w:ins w:id="357" w:author="Basel" w:date="2021-05-31T14:40:00Z"/>
          <w:rFonts w:eastAsia="宋体"/>
          <w:bCs/>
          <w:lang w:eastAsia="zh-CN"/>
        </w:rPr>
      </w:pPr>
      <w:ins w:id="358" w:author="Basel" w:date="2021-05-31T14:40:00Z">
        <w:r w:rsidRPr="00EC0897">
          <w:rPr>
            <w:rFonts w:eastAsia="宋体"/>
            <w:bCs/>
            <w:lang w:eastAsia="zh-CN"/>
          </w:rPr>
          <w:t xml:space="preserve">When 50% duty cycle </w:t>
        </w:r>
        <w:proofErr w:type="gramStart"/>
        <w:r w:rsidRPr="00EC0897">
          <w:rPr>
            <w:rFonts w:eastAsia="宋体"/>
            <w:bCs/>
            <w:lang w:eastAsia="zh-CN"/>
          </w:rPr>
          <w:t>can be realized</w:t>
        </w:r>
        <w:proofErr w:type="gramEnd"/>
        <w:r w:rsidRPr="00EC0897">
          <w:rPr>
            <w:rFonts w:eastAsia="宋体"/>
            <w:bCs/>
            <w:lang w:eastAsia="zh-CN"/>
          </w:rPr>
          <w:t xml:space="preserve"> in a longer duration, performance gain can be observed for the 5% throughput. The gain’s value depends on the PC2 UE ratio and the traffic loading. </w:t>
        </w:r>
      </w:ins>
    </w:p>
    <w:p w14:paraId="6A30EDB2" w14:textId="77777777" w:rsidR="00846335" w:rsidRPr="00EC0897" w:rsidRDefault="00846335" w:rsidP="00846335">
      <w:pPr>
        <w:numPr>
          <w:ilvl w:val="0"/>
          <w:numId w:val="2"/>
        </w:numPr>
        <w:snapToGrid w:val="0"/>
        <w:contextualSpacing/>
        <w:jc w:val="both"/>
        <w:rPr>
          <w:ins w:id="359" w:author="Basel" w:date="2021-05-31T14:40:00Z"/>
          <w:rFonts w:eastAsia="等线"/>
          <w:bCs/>
          <w:lang w:eastAsia="en-GB"/>
        </w:rPr>
      </w:pPr>
      <w:ins w:id="360" w:author="Basel" w:date="2021-05-31T14:40:00Z">
        <w:r w:rsidRPr="00EC0897">
          <w:rPr>
            <w:rFonts w:eastAsia="宋体"/>
            <w:bCs/>
            <w:lang w:eastAsia="zh-CN"/>
          </w:rPr>
          <w:t xml:space="preserve">When 50% duty cycle </w:t>
        </w:r>
        <w:proofErr w:type="gramStart"/>
        <w:r w:rsidRPr="00EC0897">
          <w:rPr>
            <w:rFonts w:eastAsia="宋体"/>
            <w:bCs/>
            <w:lang w:eastAsia="zh-CN"/>
          </w:rPr>
          <w:t>can be realized</w:t>
        </w:r>
        <w:proofErr w:type="gramEnd"/>
        <w:r w:rsidRPr="00EC0897">
          <w:rPr>
            <w:rFonts w:eastAsia="宋体"/>
            <w:bCs/>
            <w:lang w:eastAsia="zh-CN"/>
          </w:rPr>
          <w:t xml:space="preserve"> in a longer duration, performance gain can be observed for the average cell throughput. The gain’s value depends on the PC2 UE ratio and the traffic loading. </w:t>
        </w:r>
      </w:ins>
    </w:p>
    <w:p w14:paraId="721BA3C5" w14:textId="77777777" w:rsidR="00846335" w:rsidRPr="00EC0897" w:rsidRDefault="00846335" w:rsidP="00846335">
      <w:pPr>
        <w:numPr>
          <w:ilvl w:val="0"/>
          <w:numId w:val="2"/>
        </w:numPr>
        <w:snapToGrid w:val="0"/>
        <w:contextualSpacing/>
        <w:jc w:val="both"/>
        <w:rPr>
          <w:ins w:id="361" w:author="Basel" w:date="2021-05-31T14:40:00Z"/>
          <w:rFonts w:eastAsia="等线"/>
          <w:bCs/>
          <w:lang w:eastAsia="en-GB"/>
        </w:rPr>
      </w:pPr>
      <w:ins w:id="362" w:author="Basel" w:date="2021-05-31T14:40:00Z">
        <w:r w:rsidRPr="00EC0897">
          <w:rPr>
            <w:rFonts w:eastAsia="宋体"/>
            <w:bCs/>
            <w:lang w:eastAsia="zh-CN"/>
          </w:rPr>
          <w:t xml:space="preserve">When 50% duty cycle </w:t>
        </w:r>
        <w:proofErr w:type="gramStart"/>
        <w:r w:rsidRPr="00EC0897">
          <w:rPr>
            <w:rFonts w:eastAsia="宋体"/>
            <w:bCs/>
            <w:lang w:eastAsia="zh-CN"/>
          </w:rPr>
          <w:t>can be realized</w:t>
        </w:r>
        <w:proofErr w:type="gramEnd"/>
        <w:r w:rsidRPr="00EC0897">
          <w:rPr>
            <w:rFonts w:eastAsia="宋体"/>
            <w:bCs/>
            <w:lang w:eastAsia="zh-CN"/>
          </w:rPr>
          <w:t xml:space="preserve"> in a longer duration, higher PC2 UE ratio will bring higher 5%-throughput gain as well as the average cell throughput gain. The system performance gain is highly related with PC2 UE ratio. </w:t>
        </w:r>
      </w:ins>
    </w:p>
    <w:p w14:paraId="2966C22A" w14:textId="77777777" w:rsidR="00846335" w:rsidRPr="00EC0897" w:rsidRDefault="00846335" w:rsidP="00846335">
      <w:pPr>
        <w:snapToGrid w:val="0"/>
        <w:spacing w:after="120"/>
        <w:jc w:val="both"/>
        <w:rPr>
          <w:ins w:id="363" w:author="Basel" w:date="2021-05-31T14:40:00Z"/>
          <w:rFonts w:eastAsia="MS Mincho"/>
          <w:lang w:eastAsia="en-GB"/>
        </w:rPr>
      </w:pPr>
      <w:ins w:id="364" w:author="Basel" w:date="2021-05-31T14:40:00Z">
        <w:r w:rsidRPr="00EC0897">
          <w:rPr>
            <w:rFonts w:eastAsia="MS Mincho"/>
            <w:lang w:eastAsia="en-GB"/>
          </w:rPr>
          <w:t xml:space="preserve">  </w:t>
        </w:r>
      </w:ins>
    </w:p>
    <w:p w14:paraId="66339A00" w14:textId="77777777" w:rsidR="00846335" w:rsidRPr="00EC0897" w:rsidRDefault="00846335" w:rsidP="00846335">
      <w:pPr>
        <w:keepNext/>
        <w:keepLines/>
        <w:spacing w:before="120"/>
        <w:ind w:left="1418" w:hanging="1418"/>
        <w:outlineLvl w:val="3"/>
        <w:rPr>
          <w:ins w:id="365" w:author="Basel" w:date="2021-05-31T14:40:00Z"/>
          <w:rFonts w:ascii="Arial" w:eastAsia="等线" w:hAnsi="Arial"/>
          <w:sz w:val="24"/>
        </w:rPr>
      </w:pPr>
      <w:ins w:id="366" w:author="Basel" w:date="2021-05-31T14:40:00Z">
        <w:r w:rsidRPr="00EC0897">
          <w:rPr>
            <w:rFonts w:ascii="Arial" w:eastAsia="等线" w:hAnsi="Arial"/>
            <w:sz w:val="24"/>
          </w:rPr>
          <w:t>8.2.3.2</w:t>
        </w:r>
        <w:r w:rsidRPr="00EC0897">
          <w:rPr>
            <w:rFonts w:ascii="Arial" w:eastAsia="等线" w:hAnsi="Arial"/>
            <w:sz w:val="24"/>
          </w:rPr>
          <w:tab/>
          <w:t>Simulation results for power control set 4B</w:t>
        </w:r>
      </w:ins>
    </w:p>
    <w:p w14:paraId="64A7DC8C" w14:textId="77777777" w:rsidR="00846335" w:rsidRPr="00EC0897" w:rsidRDefault="00846335" w:rsidP="00846335">
      <w:pPr>
        <w:snapToGrid w:val="0"/>
        <w:spacing w:after="120"/>
        <w:jc w:val="both"/>
        <w:rPr>
          <w:ins w:id="367" w:author="Basel" w:date="2021-05-31T14:40:00Z"/>
          <w:rFonts w:eastAsia="MS Mincho"/>
          <w:lang w:eastAsia="en-GB"/>
        </w:rPr>
      </w:pPr>
      <w:ins w:id="368" w:author="Basel" w:date="2021-05-31T14:40:00Z">
        <w:r w:rsidRPr="00EC0897">
          <w:rPr>
            <w:rFonts w:eastAsia="MS Mincho"/>
            <w:lang w:eastAsia="en-GB"/>
          </w:rPr>
          <w:t xml:space="preserve">The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ratio UL </w:t>
        </w:r>
        <w:proofErr w:type="spellStart"/>
        <w:r w:rsidRPr="00EC0897">
          <w:rPr>
            <w:rFonts w:eastAsia="MS Mincho"/>
            <w:lang w:eastAsia="en-GB"/>
          </w:rPr>
          <w:t>Tx</w:t>
        </w:r>
        <w:proofErr w:type="spellEnd"/>
        <w:r w:rsidRPr="00EC0897">
          <w:rPr>
            <w:rFonts w:eastAsia="MS Mincho"/>
            <w:lang w:eastAsia="en-GB"/>
          </w:rPr>
          <w:t xml:space="preserve"> power &gt; 23dBm is about 17.8% for power control set 4B. </w:t>
        </w:r>
      </w:ins>
    </w:p>
    <w:p w14:paraId="16C4CBF1" w14:textId="77777777" w:rsidR="00846335" w:rsidRPr="00EC0897" w:rsidRDefault="00846335" w:rsidP="00846335">
      <w:pPr>
        <w:snapToGrid w:val="0"/>
        <w:spacing w:after="120"/>
        <w:jc w:val="both"/>
        <w:rPr>
          <w:ins w:id="369" w:author="Basel" w:date="2021-05-31T14:40:00Z"/>
          <w:rFonts w:eastAsia="MS Mincho"/>
          <w:lang w:eastAsia="en-GB"/>
        </w:rPr>
      </w:pPr>
      <w:ins w:id="370" w:author="Basel" w:date="2021-05-31T14:40:00Z">
        <w:r w:rsidRPr="00EC0897">
          <w:rPr>
            <w:rFonts w:eastAsia="MS Mincho"/>
            <w:lang w:eastAsia="en-GB"/>
          </w:rPr>
          <w:t xml:space="preserve">Similar consideration </w:t>
        </w:r>
        <w:proofErr w:type="gramStart"/>
        <w:r w:rsidRPr="00EC0897">
          <w:rPr>
            <w:rFonts w:eastAsia="MS Mincho"/>
            <w:lang w:eastAsia="en-GB"/>
          </w:rPr>
          <w:t>is applied</w:t>
        </w:r>
        <w:proofErr w:type="gramEnd"/>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ins>
    </w:p>
    <w:p w14:paraId="16D0914E" w14:textId="77777777" w:rsidR="00846335" w:rsidRPr="00EC0897" w:rsidRDefault="00846335" w:rsidP="00846335">
      <w:pPr>
        <w:snapToGrid w:val="0"/>
        <w:spacing w:after="120"/>
        <w:jc w:val="both"/>
        <w:rPr>
          <w:ins w:id="371" w:author="Basel" w:date="2021-05-31T14:40:00Z"/>
          <w:rFonts w:eastAsia="MS Mincho"/>
          <w:lang w:eastAsia="en-GB"/>
        </w:rPr>
      </w:pPr>
    </w:p>
    <w:p w14:paraId="5A630C04" w14:textId="77777777" w:rsidR="00846335" w:rsidRPr="00EC0897" w:rsidRDefault="00846335" w:rsidP="00846335">
      <w:pPr>
        <w:snapToGrid w:val="0"/>
        <w:spacing w:after="120"/>
        <w:jc w:val="center"/>
        <w:rPr>
          <w:ins w:id="372" w:author="Basel" w:date="2021-05-31T14:40:00Z"/>
          <w:rFonts w:eastAsia="MS Mincho"/>
          <w:b/>
          <w:bCs/>
          <w:lang w:eastAsia="en-GB"/>
        </w:rPr>
      </w:pPr>
      <w:ins w:id="373" w:author="Basel" w:date="2021-05-31T14:40:00Z">
        <w:r w:rsidRPr="00EC0897">
          <w:rPr>
            <w:rFonts w:eastAsia="MS Mincho"/>
            <w:b/>
            <w:bCs/>
            <w:lang w:eastAsia="en-GB"/>
          </w:rPr>
          <w:t>Table 8.2.3.2-</w:t>
        </w:r>
        <w:r>
          <w:rPr>
            <w:rFonts w:eastAsia="MS Mincho"/>
            <w:b/>
            <w:bCs/>
            <w:lang w:eastAsia="en-GB"/>
          </w:rPr>
          <w:t>1</w:t>
        </w:r>
        <w:r w:rsidRPr="00EC0897">
          <w:rPr>
            <w:rFonts w:eastAsia="MS Mincho"/>
            <w:b/>
            <w:bCs/>
            <w:lang w:eastAsia="en-GB"/>
          </w:rPr>
          <w:t xml:space="preserve">.  PC2 system performance for non-full buffer with PC set 4B </w:t>
        </w:r>
      </w:ins>
    </w:p>
    <w:p w14:paraId="24D0D583" w14:textId="77777777" w:rsidR="00846335" w:rsidRPr="00EC0897" w:rsidRDefault="00846335" w:rsidP="00846335">
      <w:pPr>
        <w:snapToGrid w:val="0"/>
        <w:spacing w:after="120"/>
        <w:jc w:val="center"/>
        <w:rPr>
          <w:ins w:id="374" w:author="Basel" w:date="2021-05-31T14:40:00Z"/>
          <w:rFonts w:eastAsia="MS Mincho"/>
          <w:b/>
          <w:bCs/>
          <w:lang w:eastAsia="en-GB"/>
        </w:rPr>
      </w:pPr>
      <w:proofErr w:type="gramStart"/>
      <w:ins w:id="375" w:author="Basel" w:date="2021-05-31T14:40:00Z">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ins>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BC0E1B">
        <w:trPr>
          <w:trHeight w:val="575"/>
          <w:jc w:val="center"/>
          <w:ins w:id="376" w:author="Basel" w:date="2021-05-31T14:40:00Z"/>
        </w:trPr>
        <w:tc>
          <w:tcPr>
            <w:tcW w:w="1896" w:type="pct"/>
            <w:vAlign w:val="center"/>
            <w:hideMark/>
          </w:tcPr>
          <w:p w14:paraId="7A9BD72E" w14:textId="77777777" w:rsidR="00846335" w:rsidRPr="00EC0897" w:rsidRDefault="00846335" w:rsidP="00BC0E1B">
            <w:pPr>
              <w:snapToGrid w:val="0"/>
              <w:spacing w:after="120"/>
              <w:rPr>
                <w:ins w:id="377" w:author="Basel" w:date="2021-05-31T14:40:00Z"/>
                <w:rFonts w:eastAsia="MS Mincho"/>
                <w:szCs w:val="24"/>
                <w:lang w:eastAsia="en-GB"/>
              </w:rPr>
            </w:pPr>
            <w:ins w:id="378" w:author="Basel" w:date="2021-05-31T14:40:00Z">
              <w:r w:rsidRPr="00EC0897">
                <w:rPr>
                  <w:rFonts w:eastAsia="MS Mincho"/>
                  <w:szCs w:val="24"/>
                  <w:lang w:eastAsia="en-GB"/>
                </w:rPr>
                <w:t>Power control set</w:t>
              </w:r>
            </w:ins>
          </w:p>
        </w:tc>
        <w:tc>
          <w:tcPr>
            <w:tcW w:w="1034" w:type="pct"/>
            <w:vAlign w:val="center"/>
            <w:hideMark/>
          </w:tcPr>
          <w:p w14:paraId="479B02AF" w14:textId="77777777" w:rsidR="00846335" w:rsidRPr="00EC0897" w:rsidRDefault="00846335" w:rsidP="00BC0E1B">
            <w:pPr>
              <w:tabs>
                <w:tab w:val="left" w:pos="870"/>
              </w:tabs>
              <w:snapToGrid w:val="0"/>
              <w:spacing w:after="120"/>
              <w:rPr>
                <w:ins w:id="379" w:author="Basel" w:date="2021-05-31T14:40:00Z"/>
                <w:rFonts w:eastAsia="MS Mincho"/>
                <w:szCs w:val="24"/>
                <w:lang w:eastAsia="en-GB"/>
              </w:rPr>
            </w:pPr>
            <w:ins w:id="380" w:author="Basel" w:date="2021-05-31T14:40:00Z">
              <w:r w:rsidRPr="00EC0897">
                <w:rPr>
                  <w:rFonts w:eastAsia="MS Mincho"/>
                  <w:szCs w:val="24"/>
                  <w:lang w:eastAsia="en-GB"/>
                </w:rPr>
                <w:t>4B</w:t>
              </w:r>
            </w:ins>
          </w:p>
        </w:tc>
        <w:tc>
          <w:tcPr>
            <w:tcW w:w="1034" w:type="pct"/>
            <w:vAlign w:val="center"/>
            <w:hideMark/>
          </w:tcPr>
          <w:p w14:paraId="20C2E0E6" w14:textId="77777777" w:rsidR="00846335" w:rsidRPr="00EC0897" w:rsidRDefault="00846335" w:rsidP="00BC0E1B">
            <w:pPr>
              <w:snapToGrid w:val="0"/>
              <w:spacing w:after="120"/>
              <w:rPr>
                <w:ins w:id="381" w:author="Basel" w:date="2021-05-31T14:40:00Z"/>
                <w:rFonts w:eastAsia="MS Mincho"/>
                <w:szCs w:val="24"/>
                <w:lang w:eastAsia="en-GB"/>
              </w:rPr>
            </w:pPr>
            <w:ins w:id="382" w:author="Basel" w:date="2021-05-31T14:40:00Z">
              <w:r w:rsidRPr="00EC0897">
                <w:rPr>
                  <w:rFonts w:eastAsia="MS Mincho"/>
                  <w:szCs w:val="24"/>
                  <w:lang w:eastAsia="en-GB"/>
                </w:rPr>
                <w:t>4B</w:t>
              </w:r>
            </w:ins>
          </w:p>
        </w:tc>
        <w:tc>
          <w:tcPr>
            <w:tcW w:w="1036" w:type="pct"/>
            <w:vAlign w:val="center"/>
            <w:hideMark/>
          </w:tcPr>
          <w:p w14:paraId="6F3A8B8D" w14:textId="77777777" w:rsidR="00846335" w:rsidRPr="00EC0897" w:rsidRDefault="00846335" w:rsidP="00BC0E1B">
            <w:pPr>
              <w:snapToGrid w:val="0"/>
              <w:spacing w:after="120"/>
              <w:rPr>
                <w:ins w:id="383" w:author="Basel" w:date="2021-05-31T14:40:00Z"/>
                <w:rFonts w:eastAsia="MS Mincho"/>
                <w:szCs w:val="24"/>
                <w:lang w:eastAsia="en-GB"/>
              </w:rPr>
            </w:pPr>
            <w:ins w:id="384" w:author="Basel" w:date="2021-05-31T14:40:00Z">
              <w:r w:rsidRPr="00EC0897">
                <w:rPr>
                  <w:rFonts w:eastAsia="MS Mincho"/>
                  <w:szCs w:val="24"/>
                  <w:lang w:eastAsia="en-GB"/>
                </w:rPr>
                <w:t>4B</w:t>
              </w:r>
            </w:ins>
          </w:p>
        </w:tc>
      </w:tr>
      <w:tr w:rsidR="00846335" w:rsidRPr="00EC0897" w14:paraId="18DB347B" w14:textId="77777777" w:rsidTr="00BC0E1B">
        <w:trPr>
          <w:trHeight w:val="575"/>
          <w:jc w:val="center"/>
          <w:ins w:id="385" w:author="Basel" w:date="2021-05-31T14:40:00Z"/>
        </w:trPr>
        <w:tc>
          <w:tcPr>
            <w:tcW w:w="1896" w:type="pct"/>
            <w:vAlign w:val="center"/>
            <w:hideMark/>
          </w:tcPr>
          <w:p w14:paraId="4A558377" w14:textId="77777777" w:rsidR="00846335" w:rsidRPr="00EC0897" w:rsidRDefault="00846335" w:rsidP="00BC0E1B">
            <w:pPr>
              <w:snapToGrid w:val="0"/>
              <w:spacing w:after="120"/>
              <w:rPr>
                <w:ins w:id="386" w:author="Basel" w:date="2021-05-31T14:40:00Z"/>
                <w:rFonts w:eastAsia="MS Mincho"/>
                <w:szCs w:val="24"/>
                <w:lang w:eastAsia="en-GB"/>
              </w:rPr>
            </w:pPr>
            <w:ins w:id="387" w:author="Basel" w:date="2021-05-31T14:40:00Z">
              <w:r w:rsidRPr="00EC0897">
                <w:rPr>
                  <w:rFonts w:eastAsia="MS Mincho"/>
                  <w:szCs w:val="24"/>
                  <w:lang w:eastAsia="en-GB"/>
                </w:rPr>
                <w:t>PC2 UE ratio</w:t>
              </w:r>
            </w:ins>
          </w:p>
        </w:tc>
        <w:tc>
          <w:tcPr>
            <w:tcW w:w="1034" w:type="pct"/>
            <w:vAlign w:val="center"/>
            <w:hideMark/>
          </w:tcPr>
          <w:p w14:paraId="4DA1440C" w14:textId="77777777" w:rsidR="00846335" w:rsidRPr="00EC0897" w:rsidRDefault="00846335" w:rsidP="00BC0E1B">
            <w:pPr>
              <w:snapToGrid w:val="0"/>
              <w:spacing w:after="120"/>
              <w:rPr>
                <w:ins w:id="388" w:author="Basel" w:date="2021-05-31T14:40:00Z"/>
                <w:rFonts w:eastAsia="MS Mincho"/>
                <w:szCs w:val="24"/>
                <w:lang w:eastAsia="en-GB"/>
              </w:rPr>
            </w:pPr>
            <w:ins w:id="389" w:author="Basel" w:date="2021-05-31T14:40:00Z">
              <w:r w:rsidRPr="00EC0897">
                <w:rPr>
                  <w:rFonts w:eastAsia="MS Mincho"/>
                  <w:szCs w:val="24"/>
                  <w:lang w:eastAsia="en-GB"/>
                </w:rPr>
                <w:t>25%</w:t>
              </w:r>
            </w:ins>
          </w:p>
        </w:tc>
        <w:tc>
          <w:tcPr>
            <w:tcW w:w="1034" w:type="pct"/>
            <w:vAlign w:val="center"/>
            <w:hideMark/>
          </w:tcPr>
          <w:p w14:paraId="3EBC55B4" w14:textId="77777777" w:rsidR="00846335" w:rsidRPr="00EC0897" w:rsidRDefault="00846335" w:rsidP="00BC0E1B">
            <w:pPr>
              <w:snapToGrid w:val="0"/>
              <w:spacing w:after="120"/>
              <w:rPr>
                <w:ins w:id="390" w:author="Basel" w:date="2021-05-31T14:40:00Z"/>
                <w:rFonts w:eastAsia="MS Mincho"/>
                <w:szCs w:val="24"/>
                <w:lang w:eastAsia="en-GB"/>
              </w:rPr>
            </w:pPr>
            <w:ins w:id="391" w:author="Basel" w:date="2021-05-31T14:40:00Z">
              <w:r w:rsidRPr="00EC0897">
                <w:rPr>
                  <w:rFonts w:eastAsia="MS Mincho"/>
                  <w:szCs w:val="24"/>
                  <w:lang w:eastAsia="en-GB"/>
                </w:rPr>
                <w:t>50%</w:t>
              </w:r>
            </w:ins>
          </w:p>
        </w:tc>
        <w:tc>
          <w:tcPr>
            <w:tcW w:w="1036" w:type="pct"/>
            <w:vAlign w:val="center"/>
            <w:hideMark/>
          </w:tcPr>
          <w:p w14:paraId="5A30AFF5" w14:textId="77777777" w:rsidR="00846335" w:rsidRPr="00EC0897" w:rsidRDefault="00846335" w:rsidP="00BC0E1B">
            <w:pPr>
              <w:snapToGrid w:val="0"/>
              <w:spacing w:after="120"/>
              <w:rPr>
                <w:ins w:id="392" w:author="Basel" w:date="2021-05-31T14:40:00Z"/>
                <w:rFonts w:eastAsia="MS Mincho"/>
                <w:szCs w:val="24"/>
                <w:lang w:eastAsia="en-GB"/>
              </w:rPr>
            </w:pPr>
            <w:ins w:id="393" w:author="Basel" w:date="2021-05-31T14:40:00Z">
              <w:r w:rsidRPr="00EC0897">
                <w:rPr>
                  <w:rFonts w:eastAsia="MS Mincho"/>
                  <w:szCs w:val="24"/>
                  <w:lang w:eastAsia="en-GB"/>
                </w:rPr>
                <w:t>100%</w:t>
              </w:r>
            </w:ins>
          </w:p>
        </w:tc>
      </w:tr>
      <w:tr w:rsidR="00846335" w:rsidRPr="00EC0897" w14:paraId="4C0CC934" w14:textId="77777777" w:rsidTr="00BC0E1B">
        <w:trPr>
          <w:trHeight w:val="575"/>
          <w:jc w:val="center"/>
          <w:ins w:id="394" w:author="Basel" w:date="2021-05-31T14:40:00Z"/>
        </w:trPr>
        <w:tc>
          <w:tcPr>
            <w:tcW w:w="1896" w:type="pct"/>
            <w:vAlign w:val="center"/>
            <w:hideMark/>
          </w:tcPr>
          <w:p w14:paraId="2C790A6F" w14:textId="77777777" w:rsidR="00846335" w:rsidRPr="00EC0897" w:rsidRDefault="00846335" w:rsidP="00BC0E1B">
            <w:pPr>
              <w:snapToGrid w:val="0"/>
              <w:spacing w:after="120"/>
              <w:rPr>
                <w:ins w:id="395" w:author="Basel" w:date="2021-05-31T14:40:00Z"/>
                <w:rFonts w:eastAsia="MS Mincho"/>
                <w:szCs w:val="24"/>
                <w:lang w:eastAsia="en-GB"/>
              </w:rPr>
            </w:pPr>
            <w:ins w:id="396" w:author="Basel" w:date="2021-05-31T14:40:00Z">
              <w:r w:rsidRPr="00EC0897">
                <w:rPr>
                  <w:rFonts w:eastAsia="MS Mincho"/>
                  <w:szCs w:val="24"/>
                  <w:lang w:eastAsia="en-GB"/>
                </w:rPr>
                <w:t>5% throughput gain</w:t>
              </w:r>
            </w:ins>
          </w:p>
        </w:tc>
        <w:tc>
          <w:tcPr>
            <w:tcW w:w="1034" w:type="pct"/>
            <w:vAlign w:val="center"/>
            <w:hideMark/>
          </w:tcPr>
          <w:p w14:paraId="3A91FD32" w14:textId="77777777" w:rsidR="00846335" w:rsidRPr="00EC0897" w:rsidRDefault="00846335" w:rsidP="00BC0E1B">
            <w:pPr>
              <w:snapToGrid w:val="0"/>
              <w:spacing w:after="120"/>
              <w:rPr>
                <w:ins w:id="397" w:author="Basel" w:date="2021-05-31T14:40:00Z"/>
                <w:rFonts w:eastAsia="MS Mincho"/>
                <w:szCs w:val="24"/>
                <w:lang w:eastAsia="en-GB"/>
              </w:rPr>
            </w:pPr>
            <w:ins w:id="398" w:author="Basel" w:date="2021-05-31T14:40:00Z">
              <w:r w:rsidRPr="00EC0897">
                <w:rPr>
                  <w:rFonts w:eastAsia="MS Mincho"/>
                  <w:szCs w:val="24"/>
                  <w:lang w:eastAsia="en-GB"/>
                </w:rPr>
                <w:t>5.13%</w:t>
              </w:r>
            </w:ins>
          </w:p>
        </w:tc>
        <w:tc>
          <w:tcPr>
            <w:tcW w:w="1034" w:type="pct"/>
            <w:vAlign w:val="center"/>
            <w:hideMark/>
          </w:tcPr>
          <w:p w14:paraId="0DAB3BD6" w14:textId="77777777" w:rsidR="00846335" w:rsidRPr="00EC0897" w:rsidRDefault="00846335" w:rsidP="00BC0E1B">
            <w:pPr>
              <w:snapToGrid w:val="0"/>
              <w:spacing w:after="120"/>
              <w:rPr>
                <w:ins w:id="399" w:author="Basel" w:date="2021-05-31T14:40:00Z"/>
                <w:rFonts w:eastAsia="MS Mincho"/>
                <w:szCs w:val="24"/>
                <w:lang w:eastAsia="en-GB"/>
              </w:rPr>
            </w:pPr>
            <w:ins w:id="400" w:author="Basel" w:date="2021-05-31T14:40:00Z">
              <w:r w:rsidRPr="00EC0897">
                <w:rPr>
                  <w:rFonts w:eastAsia="MS Mincho"/>
                  <w:szCs w:val="24"/>
                  <w:lang w:eastAsia="en-GB"/>
                </w:rPr>
                <w:t>10.26%</w:t>
              </w:r>
            </w:ins>
          </w:p>
        </w:tc>
        <w:tc>
          <w:tcPr>
            <w:tcW w:w="1036" w:type="pct"/>
            <w:vAlign w:val="center"/>
            <w:hideMark/>
          </w:tcPr>
          <w:p w14:paraId="7D233DF5" w14:textId="77777777" w:rsidR="00846335" w:rsidRPr="00EC0897" w:rsidRDefault="00846335" w:rsidP="00BC0E1B">
            <w:pPr>
              <w:snapToGrid w:val="0"/>
              <w:spacing w:after="120"/>
              <w:rPr>
                <w:ins w:id="401" w:author="Basel" w:date="2021-05-31T14:40:00Z"/>
                <w:rFonts w:eastAsia="MS Mincho"/>
                <w:szCs w:val="24"/>
                <w:lang w:eastAsia="en-GB"/>
              </w:rPr>
            </w:pPr>
            <w:ins w:id="402" w:author="Basel" w:date="2021-05-31T14:40:00Z">
              <w:r w:rsidRPr="00EC0897">
                <w:rPr>
                  <w:rFonts w:eastAsia="MS Mincho"/>
                  <w:szCs w:val="24"/>
                  <w:lang w:eastAsia="en-GB"/>
                </w:rPr>
                <w:t>17.31%</w:t>
              </w:r>
            </w:ins>
          </w:p>
        </w:tc>
      </w:tr>
      <w:tr w:rsidR="00846335" w:rsidRPr="00EC0897" w14:paraId="405235CB" w14:textId="77777777" w:rsidTr="00BC0E1B">
        <w:trPr>
          <w:trHeight w:val="575"/>
          <w:jc w:val="center"/>
          <w:ins w:id="403" w:author="Basel" w:date="2021-05-31T14:40:00Z"/>
        </w:trPr>
        <w:tc>
          <w:tcPr>
            <w:tcW w:w="1896" w:type="pct"/>
            <w:vAlign w:val="center"/>
            <w:hideMark/>
          </w:tcPr>
          <w:p w14:paraId="218FAAA2" w14:textId="77777777" w:rsidR="00846335" w:rsidRPr="00EC0897" w:rsidRDefault="00846335" w:rsidP="00BC0E1B">
            <w:pPr>
              <w:snapToGrid w:val="0"/>
              <w:spacing w:after="120"/>
              <w:rPr>
                <w:ins w:id="404" w:author="Basel" w:date="2021-05-31T14:40:00Z"/>
                <w:rFonts w:eastAsia="MS Mincho"/>
                <w:szCs w:val="24"/>
                <w:lang w:eastAsia="en-GB"/>
              </w:rPr>
            </w:pPr>
            <w:ins w:id="405" w:author="Basel" w:date="2021-05-31T14:40:00Z">
              <w:r w:rsidRPr="00EC0897">
                <w:rPr>
                  <w:rFonts w:eastAsia="MS Mincho"/>
                  <w:szCs w:val="24"/>
                  <w:lang w:eastAsia="en-GB"/>
                </w:rPr>
                <w:t>Cell throughput gain</w:t>
              </w:r>
            </w:ins>
          </w:p>
        </w:tc>
        <w:tc>
          <w:tcPr>
            <w:tcW w:w="1034" w:type="pct"/>
            <w:vAlign w:val="center"/>
            <w:hideMark/>
          </w:tcPr>
          <w:p w14:paraId="1F91BB0E" w14:textId="77777777" w:rsidR="00846335" w:rsidRPr="00EC0897" w:rsidRDefault="00846335" w:rsidP="00BC0E1B">
            <w:pPr>
              <w:snapToGrid w:val="0"/>
              <w:spacing w:after="120"/>
              <w:rPr>
                <w:ins w:id="406" w:author="Basel" w:date="2021-05-31T14:40:00Z"/>
                <w:rFonts w:eastAsia="MS Mincho"/>
                <w:szCs w:val="24"/>
                <w:lang w:eastAsia="en-GB"/>
              </w:rPr>
            </w:pPr>
            <w:ins w:id="407" w:author="Basel" w:date="2021-05-31T14:40:00Z">
              <w:r w:rsidRPr="00EC0897">
                <w:rPr>
                  <w:rFonts w:eastAsia="MS Mincho"/>
                  <w:szCs w:val="24"/>
                  <w:lang w:eastAsia="en-GB"/>
                </w:rPr>
                <w:t>0.81%</w:t>
              </w:r>
            </w:ins>
          </w:p>
        </w:tc>
        <w:tc>
          <w:tcPr>
            <w:tcW w:w="1034" w:type="pct"/>
            <w:vAlign w:val="center"/>
            <w:hideMark/>
          </w:tcPr>
          <w:p w14:paraId="34C1D663" w14:textId="77777777" w:rsidR="00846335" w:rsidRPr="00EC0897" w:rsidRDefault="00846335" w:rsidP="00BC0E1B">
            <w:pPr>
              <w:snapToGrid w:val="0"/>
              <w:spacing w:after="120"/>
              <w:rPr>
                <w:ins w:id="408" w:author="Basel" w:date="2021-05-31T14:40:00Z"/>
                <w:rFonts w:eastAsia="MS Mincho"/>
                <w:szCs w:val="24"/>
                <w:lang w:eastAsia="en-GB"/>
              </w:rPr>
            </w:pPr>
            <w:ins w:id="409" w:author="Basel" w:date="2021-05-31T14:40:00Z">
              <w:r w:rsidRPr="00EC0897">
                <w:rPr>
                  <w:rFonts w:eastAsia="MS Mincho"/>
                  <w:szCs w:val="24"/>
                  <w:lang w:eastAsia="en-GB"/>
                </w:rPr>
                <w:t>1.98%</w:t>
              </w:r>
            </w:ins>
          </w:p>
        </w:tc>
        <w:tc>
          <w:tcPr>
            <w:tcW w:w="1036" w:type="pct"/>
            <w:vAlign w:val="center"/>
            <w:hideMark/>
          </w:tcPr>
          <w:p w14:paraId="0B4A66B0" w14:textId="77777777" w:rsidR="00846335" w:rsidRPr="00EC0897" w:rsidRDefault="00846335" w:rsidP="00BC0E1B">
            <w:pPr>
              <w:snapToGrid w:val="0"/>
              <w:spacing w:after="120"/>
              <w:rPr>
                <w:ins w:id="410" w:author="Basel" w:date="2021-05-31T14:40:00Z"/>
                <w:rFonts w:eastAsia="MS Mincho"/>
                <w:szCs w:val="24"/>
                <w:lang w:eastAsia="en-GB"/>
              </w:rPr>
            </w:pPr>
            <w:ins w:id="411" w:author="Basel" w:date="2021-05-31T14:40:00Z">
              <w:r w:rsidRPr="00EC0897">
                <w:rPr>
                  <w:rFonts w:eastAsia="MS Mincho"/>
                  <w:szCs w:val="24"/>
                  <w:lang w:eastAsia="en-GB"/>
                </w:rPr>
                <w:t>5.50%</w:t>
              </w:r>
            </w:ins>
          </w:p>
        </w:tc>
      </w:tr>
    </w:tbl>
    <w:p w14:paraId="2CE68E01" w14:textId="77777777" w:rsidR="00846335" w:rsidRPr="00EC0897" w:rsidRDefault="00846335" w:rsidP="00846335">
      <w:pPr>
        <w:snapToGrid w:val="0"/>
        <w:spacing w:after="120"/>
        <w:jc w:val="both"/>
        <w:rPr>
          <w:ins w:id="412" w:author="Basel" w:date="2021-05-31T14:40:00Z"/>
          <w:rFonts w:eastAsia="MS Mincho"/>
          <w:lang w:eastAsia="en-GB"/>
        </w:rPr>
      </w:pPr>
    </w:p>
    <w:p w14:paraId="23E28D5D" w14:textId="77777777" w:rsidR="00846335" w:rsidRPr="00EC0897" w:rsidRDefault="00846335" w:rsidP="00846335">
      <w:pPr>
        <w:snapToGrid w:val="0"/>
        <w:spacing w:after="120"/>
        <w:jc w:val="center"/>
        <w:rPr>
          <w:ins w:id="413" w:author="Basel" w:date="2021-05-31T14:40:00Z"/>
          <w:rFonts w:eastAsia="MS Mincho"/>
          <w:b/>
          <w:bCs/>
          <w:lang w:eastAsia="en-GB"/>
        </w:rPr>
      </w:pPr>
      <w:ins w:id="414" w:author="Basel" w:date="2021-05-31T14:40:00Z">
        <w:r w:rsidRPr="00EC0897">
          <w:rPr>
            <w:rFonts w:eastAsia="MS Mincho"/>
            <w:b/>
            <w:bCs/>
            <w:lang w:eastAsia="en-GB"/>
          </w:rPr>
          <w:t>Table 8.2.3.2-</w:t>
        </w:r>
        <w:r>
          <w:rPr>
            <w:rFonts w:eastAsia="MS Mincho"/>
            <w:b/>
            <w:bCs/>
            <w:lang w:eastAsia="en-GB"/>
          </w:rPr>
          <w:t>2.</w:t>
        </w:r>
        <w:r w:rsidRPr="00EC0897">
          <w:rPr>
            <w:rFonts w:eastAsia="MS Mincho"/>
            <w:b/>
            <w:bCs/>
            <w:lang w:eastAsia="en-GB"/>
          </w:rPr>
          <w:t xml:space="preserve">  PC2 system performance for full buffer with PC set 4B </w:t>
        </w:r>
      </w:ins>
    </w:p>
    <w:p w14:paraId="4555E9D3" w14:textId="77777777" w:rsidR="00846335" w:rsidRPr="00EC0897" w:rsidRDefault="00846335" w:rsidP="00846335">
      <w:pPr>
        <w:snapToGrid w:val="0"/>
        <w:spacing w:after="120"/>
        <w:jc w:val="center"/>
        <w:rPr>
          <w:ins w:id="415" w:author="Basel" w:date="2021-05-31T14:40:00Z"/>
          <w:rFonts w:eastAsia="MS Mincho"/>
          <w:lang w:eastAsia="en-GB"/>
        </w:rPr>
      </w:pPr>
      <w:proofErr w:type="gramStart"/>
      <w:ins w:id="416" w:author="Basel" w:date="2021-05-31T14:40:00Z">
        <w:r w:rsidRPr="00EC0897">
          <w:rPr>
            <w:rFonts w:eastAsia="MS Mincho"/>
            <w:b/>
            <w:bCs/>
            <w:lang w:eastAsia="en-GB"/>
          </w:rPr>
          <w:t>when</w:t>
        </w:r>
        <w:proofErr w:type="gramEnd"/>
        <w:r w:rsidRPr="00EC0897">
          <w:rPr>
            <w:rFonts w:eastAsia="MS Mincho"/>
            <w:b/>
            <w:bCs/>
            <w:lang w:eastAsia="en-GB"/>
          </w:rPr>
          <w:t xml:space="preserve"> 50% duty cycle is considered in a longer duration</w:t>
        </w:r>
        <w:r w:rsidRPr="00EC0897">
          <w:rPr>
            <w:rFonts w:eastAsia="MS Mincho"/>
            <w:lang w:eastAsia="en-GB"/>
          </w:rPr>
          <w:t xml:space="preserve"> </w:t>
        </w:r>
      </w:ins>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BC0E1B">
        <w:trPr>
          <w:trHeight w:val="575"/>
          <w:jc w:val="center"/>
          <w:ins w:id="417" w:author="Basel" w:date="2021-05-31T14:40:00Z"/>
        </w:trPr>
        <w:tc>
          <w:tcPr>
            <w:tcW w:w="1896" w:type="pct"/>
            <w:vAlign w:val="center"/>
            <w:hideMark/>
          </w:tcPr>
          <w:p w14:paraId="0BF8109B" w14:textId="77777777" w:rsidR="00846335" w:rsidRPr="00EC0897" w:rsidRDefault="00846335" w:rsidP="00BC0E1B">
            <w:pPr>
              <w:snapToGrid w:val="0"/>
              <w:spacing w:after="120"/>
              <w:rPr>
                <w:ins w:id="418" w:author="Basel" w:date="2021-05-31T14:40:00Z"/>
                <w:rFonts w:eastAsia="MS Mincho"/>
                <w:szCs w:val="24"/>
                <w:lang w:eastAsia="en-GB"/>
              </w:rPr>
            </w:pPr>
            <w:ins w:id="419" w:author="Basel" w:date="2021-05-31T14:40:00Z">
              <w:r w:rsidRPr="00EC0897">
                <w:rPr>
                  <w:rFonts w:eastAsia="MS Mincho"/>
                  <w:szCs w:val="24"/>
                  <w:lang w:eastAsia="en-GB"/>
                </w:rPr>
                <w:t>Power control set</w:t>
              </w:r>
            </w:ins>
          </w:p>
        </w:tc>
        <w:tc>
          <w:tcPr>
            <w:tcW w:w="1034" w:type="pct"/>
            <w:vAlign w:val="center"/>
            <w:hideMark/>
          </w:tcPr>
          <w:p w14:paraId="46A1D2B0" w14:textId="77777777" w:rsidR="00846335" w:rsidRPr="00EC0897" w:rsidRDefault="00846335" w:rsidP="00BC0E1B">
            <w:pPr>
              <w:tabs>
                <w:tab w:val="left" w:pos="870"/>
              </w:tabs>
              <w:snapToGrid w:val="0"/>
              <w:spacing w:after="120"/>
              <w:rPr>
                <w:ins w:id="420" w:author="Basel" w:date="2021-05-31T14:40:00Z"/>
                <w:rFonts w:eastAsia="MS Mincho"/>
                <w:szCs w:val="24"/>
                <w:lang w:eastAsia="en-GB"/>
              </w:rPr>
            </w:pPr>
            <w:ins w:id="421" w:author="Basel" w:date="2021-05-31T14:40:00Z">
              <w:r w:rsidRPr="00EC0897">
                <w:rPr>
                  <w:rFonts w:eastAsia="MS Mincho"/>
                  <w:szCs w:val="24"/>
                  <w:lang w:eastAsia="en-GB"/>
                </w:rPr>
                <w:t>4B</w:t>
              </w:r>
            </w:ins>
          </w:p>
        </w:tc>
        <w:tc>
          <w:tcPr>
            <w:tcW w:w="1034" w:type="pct"/>
            <w:vAlign w:val="center"/>
            <w:hideMark/>
          </w:tcPr>
          <w:p w14:paraId="491C959C" w14:textId="77777777" w:rsidR="00846335" w:rsidRPr="00EC0897" w:rsidRDefault="00846335" w:rsidP="00BC0E1B">
            <w:pPr>
              <w:snapToGrid w:val="0"/>
              <w:spacing w:after="120"/>
              <w:rPr>
                <w:ins w:id="422" w:author="Basel" w:date="2021-05-31T14:40:00Z"/>
                <w:rFonts w:eastAsia="MS Mincho"/>
                <w:szCs w:val="24"/>
                <w:lang w:eastAsia="en-GB"/>
              </w:rPr>
            </w:pPr>
            <w:ins w:id="423" w:author="Basel" w:date="2021-05-31T14:40:00Z">
              <w:r w:rsidRPr="00EC0897">
                <w:rPr>
                  <w:rFonts w:eastAsia="MS Mincho"/>
                  <w:szCs w:val="24"/>
                  <w:lang w:eastAsia="en-GB"/>
                </w:rPr>
                <w:t>4B</w:t>
              </w:r>
            </w:ins>
          </w:p>
        </w:tc>
        <w:tc>
          <w:tcPr>
            <w:tcW w:w="1036" w:type="pct"/>
            <w:vAlign w:val="center"/>
            <w:hideMark/>
          </w:tcPr>
          <w:p w14:paraId="68A45C2F" w14:textId="77777777" w:rsidR="00846335" w:rsidRPr="00EC0897" w:rsidRDefault="00846335" w:rsidP="00BC0E1B">
            <w:pPr>
              <w:snapToGrid w:val="0"/>
              <w:spacing w:after="120"/>
              <w:rPr>
                <w:ins w:id="424" w:author="Basel" w:date="2021-05-31T14:40:00Z"/>
                <w:rFonts w:eastAsia="MS Mincho"/>
                <w:szCs w:val="24"/>
                <w:lang w:eastAsia="en-GB"/>
              </w:rPr>
            </w:pPr>
            <w:ins w:id="425" w:author="Basel" w:date="2021-05-31T14:40:00Z">
              <w:r w:rsidRPr="00EC0897">
                <w:rPr>
                  <w:rFonts w:eastAsia="MS Mincho"/>
                  <w:szCs w:val="24"/>
                  <w:lang w:eastAsia="en-GB"/>
                </w:rPr>
                <w:t>4B</w:t>
              </w:r>
            </w:ins>
          </w:p>
        </w:tc>
      </w:tr>
      <w:tr w:rsidR="00846335" w:rsidRPr="00EC0897" w14:paraId="3104296E" w14:textId="77777777" w:rsidTr="00BC0E1B">
        <w:trPr>
          <w:trHeight w:val="575"/>
          <w:jc w:val="center"/>
          <w:ins w:id="426" w:author="Basel" w:date="2021-05-31T14:40:00Z"/>
        </w:trPr>
        <w:tc>
          <w:tcPr>
            <w:tcW w:w="1896" w:type="pct"/>
            <w:vAlign w:val="center"/>
            <w:hideMark/>
          </w:tcPr>
          <w:p w14:paraId="0CA6D6C0" w14:textId="77777777" w:rsidR="00846335" w:rsidRPr="00EC0897" w:rsidRDefault="00846335" w:rsidP="00BC0E1B">
            <w:pPr>
              <w:snapToGrid w:val="0"/>
              <w:spacing w:after="120"/>
              <w:rPr>
                <w:ins w:id="427" w:author="Basel" w:date="2021-05-31T14:40:00Z"/>
                <w:rFonts w:eastAsia="MS Mincho"/>
                <w:szCs w:val="24"/>
                <w:lang w:eastAsia="en-GB"/>
              </w:rPr>
            </w:pPr>
            <w:ins w:id="428" w:author="Basel" w:date="2021-05-31T14:40:00Z">
              <w:r w:rsidRPr="00EC0897">
                <w:rPr>
                  <w:rFonts w:eastAsia="MS Mincho"/>
                  <w:szCs w:val="24"/>
                  <w:lang w:eastAsia="en-GB"/>
                </w:rPr>
                <w:t>PC2 UE ratio</w:t>
              </w:r>
            </w:ins>
          </w:p>
        </w:tc>
        <w:tc>
          <w:tcPr>
            <w:tcW w:w="1034" w:type="pct"/>
            <w:vAlign w:val="center"/>
            <w:hideMark/>
          </w:tcPr>
          <w:p w14:paraId="77892EFB" w14:textId="77777777" w:rsidR="00846335" w:rsidRPr="00EC0897" w:rsidRDefault="00846335" w:rsidP="00BC0E1B">
            <w:pPr>
              <w:snapToGrid w:val="0"/>
              <w:spacing w:after="120"/>
              <w:rPr>
                <w:ins w:id="429" w:author="Basel" w:date="2021-05-31T14:40:00Z"/>
                <w:rFonts w:eastAsia="MS Mincho"/>
                <w:szCs w:val="24"/>
                <w:lang w:eastAsia="en-GB"/>
              </w:rPr>
            </w:pPr>
            <w:ins w:id="430" w:author="Basel" w:date="2021-05-31T14:40:00Z">
              <w:r w:rsidRPr="00EC0897">
                <w:rPr>
                  <w:rFonts w:eastAsia="MS Mincho"/>
                  <w:szCs w:val="24"/>
                  <w:lang w:eastAsia="en-GB"/>
                </w:rPr>
                <w:t>25%</w:t>
              </w:r>
            </w:ins>
          </w:p>
        </w:tc>
        <w:tc>
          <w:tcPr>
            <w:tcW w:w="1034" w:type="pct"/>
            <w:vAlign w:val="center"/>
            <w:hideMark/>
          </w:tcPr>
          <w:p w14:paraId="64DC4BF7" w14:textId="77777777" w:rsidR="00846335" w:rsidRPr="00EC0897" w:rsidRDefault="00846335" w:rsidP="00BC0E1B">
            <w:pPr>
              <w:snapToGrid w:val="0"/>
              <w:spacing w:after="120"/>
              <w:rPr>
                <w:ins w:id="431" w:author="Basel" w:date="2021-05-31T14:40:00Z"/>
                <w:rFonts w:eastAsia="MS Mincho"/>
                <w:szCs w:val="24"/>
                <w:lang w:eastAsia="en-GB"/>
              </w:rPr>
            </w:pPr>
            <w:ins w:id="432" w:author="Basel" w:date="2021-05-31T14:40:00Z">
              <w:r w:rsidRPr="00EC0897">
                <w:rPr>
                  <w:rFonts w:eastAsia="MS Mincho"/>
                  <w:szCs w:val="24"/>
                  <w:lang w:eastAsia="en-GB"/>
                </w:rPr>
                <w:t>50%</w:t>
              </w:r>
            </w:ins>
          </w:p>
        </w:tc>
        <w:tc>
          <w:tcPr>
            <w:tcW w:w="1036" w:type="pct"/>
            <w:vAlign w:val="center"/>
            <w:hideMark/>
          </w:tcPr>
          <w:p w14:paraId="725B3B70" w14:textId="77777777" w:rsidR="00846335" w:rsidRPr="00EC0897" w:rsidRDefault="00846335" w:rsidP="00BC0E1B">
            <w:pPr>
              <w:snapToGrid w:val="0"/>
              <w:spacing w:after="120"/>
              <w:rPr>
                <w:ins w:id="433" w:author="Basel" w:date="2021-05-31T14:40:00Z"/>
                <w:rFonts w:eastAsia="MS Mincho"/>
                <w:szCs w:val="24"/>
                <w:lang w:eastAsia="en-GB"/>
              </w:rPr>
            </w:pPr>
            <w:ins w:id="434" w:author="Basel" w:date="2021-05-31T14:40:00Z">
              <w:r w:rsidRPr="00EC0897">
                <w:rPr>
                  <w:rFonts w:eastAsia="MS Mincho"/>
                  <w:szCs w:val="24"/>
                  <w:lang w:eastAsia="en-GB"/>
                </w:rPr>
                <w:t>100%</w:t>
              </w:r>
            </w:ins>
          </w:p>
        </w:tc>
      </w:tr>
      <w:tr w:rsidR="00846335" w:rsidRPr="00EC0897" w14:paraId="307340C0" w14:textId="77777777" w:rsidTr="00BC0E1B">
        <w:trPr>
          <w:trHeight w:val="575"/>
          <w:jc w:val="center"/>
          <w:ins w:id="435" w:author="Basel" w:date="2021-05-31T14:40:00Z"/>
        </w:trPr>
        <w:tc>
          <w:tcPr>
            <w:tcW w:w="1896" w:type="pct"/>
            <w:vAlign w:val="center"/>
            <w:hideMark/>
          </w:tcPr>
          <w:p w14:paraId="07B6309D" w14:textId="77777777" w:rsidR="00846335" w:rsidRPr="00EC0897" w:rsidRDefault="00846335" w:rsidP="00BC0E1B">
            <w:pPr>
              <w:snapToGrid w:val="0"/>
              <w:spacing w:after="120"/>
              <w:rPr>
                <w:ins w:id="436" w:author="Basel" w:date="2021-05-31T14:40:00Z"/>
                <w:rFonts w:eastAsia="MS Mincho"/>
                <w:szCs w:val="24"/>
                <w:lang w:eastAsia="en-GB"/>
              </w:rPr>
            </w:pPr>
            <w:ins w:id="437" w:author="Basel" w:date="2021-05-31T14:40:00Z">
              <w:r w:rsidRPr="00EC0897">
                <w:rPr>
                  <w:rFonts w:eastAsia="MS Mincho"/>
                  <w:szCs w:val="24"/>
                  <w:lang w:eastAsia="en-GB"/>
                </w:rPr>
                <w:t>5% throughput gain</w:t>
              </w:r>
            </w:ins>
          </w:p>
        </w:tc>
        <w:tc>
          <w:tcPr>
            <w:tcW w:w="1034" w:type="pct"/>
            <w:vAlign w:val="center"/>
            <w:hideMark/>
          </w:tcPr>
          <w:p w14:paraId="7373ADBB" w14:textId="77777777" w:rsidR="00846335" w:rsidRPr="00EC0897" w:rsidRDefault="00846335" w:rsidP="00BC0E1B">
            <w:pPr>
              <w:snapToGrid w:val="0"/>
              <w:spacing w:after="120"/>
              <w:rPr>
                <w:ins w:id="438" w:author="Basel" w:date="2021-05-31T14:40:00Z"/>
                <w:rFonts w:eastAsia="MS Mincho"/>
                <w:szCs w:val="24"/>
                <w:lang w:eastAsia="en-GB"/>
              </w:rPr>
            </w:pPr>
            <w:ins w:id="439" w:author="Basel" w:date="2021-05-31T14:40:00Z">
              <w:r w:rsidRPr="00EC0897">
                <w:rPr>
                  <w:rFonts w:eastAsia="MS Mincho"/>
                  <w:szCs w:val="24"/>
                  <w:lang w:eastAsia="en-GB"/>
                </w:rPr>
                <w:t>3.85%</w:t>
              </w:r>
            </w:ins>
          </w:p>
        </w:tc>
        <w:tc>
          <w:tcPr>
            <w:tcW w:w="1034" w:type="pct"/>
            <w:vAlign w:val="center"/>
            <w:hideMark/>
          </w:tcPr>
          <w:p w14:paraId="37DCCFB4" w14:textId="77777777" w:rsidR="00846335" w:rsidRPr="00EC0897" w:rsidRDefault="00846335" w:rsidP="00BC0E1B">
            <w:pPr>
              <w:snapToGrid w:val="0"/>
              <w:spacing w:after="120"/>
              <w:rPr>
                <w:ins w:id="440" w:author="Basel" w:date="2021-05-31T14:40:00Z"/>
                <w:rFonts w:eastAsia="MS Mincho"/>
                <w:szCs w:val="24"/>
                <w:lang w:eastAsia="en-GB"/>
              </w:rPr>
            </w:pPr>
            <w:ins w:id="441" w:author="Basel" w:date="2021-05-31T14:40:00Z">
              <w:r w:rsidRPr="00EC0897">
                <w:rPr>
                  <w:rFonts w:eastAsia="MS Mincho"/>
                  <w:szCs w:val="24"/>
                  <w:lang w:eastAsia="en-GB"/>
                </w:rPr>
                <w:t>8.33%</w:t>
              </w:r>
            </w:ins>
          </w:p>
        </w:tc>
        <w:tc>
          <w:tcPr>
            <w:tcW w:w="1036" w:type="pct"/>
            <w:vAlign w:val="center"/>
            <w:hideMark/>
          </w:tcPr>
          <w:p w14:paraId="2D18EE1B" w14:textId="77777777" w:rsidR="00846335" w:rsidRPr="00EC0897" w:rsidRDefault="00846335" w:rsidP="00BC0E1B">
            <w:pPr>
              <w:snapToGrid w:val="0"/>
              <w:spacing w:after="120"/>
              <w:rPr>
                <w:ins w:id="442" w:author="Basel" w:date="2021-05-31T14:40:00Z"/>
                <w:rFonts w:eastAsia="MS Mincho"/>
                <w:szCs w:val="24"/>
                <w:lang w:eastAsia="en-GB"/>
              </w:rPr>
            </w:pPr>
            <w:ins w:id="443" w:author="Basel" w:date="2021-05-31T14:40:00Z">
              <w:r w:rsidRPr="00EC0897">
                <w:rPr>
                  <w:rFonts w:eastAsia="MS Mincho"/>
                  <w:szCs w:val="24"/>
                  <w:lang w:eastAsia="en-GB"/>
                </w:rPr>
                <w:t>15.38%</w:t>
              </w:r>
            </w:ins>
          </w:p>
        </w:tc>
      </w:tr>
      <w:tr w:rsidR="00846335" w:rsidRPr="00EC0897" w14:paraId="58E1E245" w14:textId="77777777" w:rsidTr="00BC0E1B">
        <w:trPr>
          <w:trHeight w:val="575"/>
          <w:jc w:val="center"/>
          <w:ins w:id="444" w:author="Basel" w:date="2021-05-31T14:40:00Z"/>
        </w:trPr>
        <w:tc>
          <w:tcPr>
            <w:tcW w:w="1896" w:type="pct"/>
            <w:vAlign w:val="center"/>
            <w:hideMark/>
          </w:tcPr>
          <w:p w14:paraId="5087CF67" w14:textId="77777777" w:rsidR="00846335" w:rsidRPr="00EC0897" w:rsidRDefault="00846335" w:rsidP="00BC0E1B">
            <w:pPr>
              <w:snapToGrid w:val="0"/>
              <w:spacing w:after="120"/>
              <w:rPr>
                <w:ins w:id="445" w:author="Basel" w:date="2021-05-31T14:40:00Z"/>
                <w:rFonts w:eastAsia="MS Mincho"/>
                <w:szCs w:val="24"/>
                <w:lang w:eastAsia="en-GB"/>
              </w:rPr>
            </w:pPr>
            <w:ins w:id="446" w:author="Basel" w:date="2021-05-31T14:40:00Z">
              <w:r w:rsidRPr="00EC0897">
                <w:rPr>
                  <w:rFonts w:eastAsia="MS Mincho"/>
                  <w:szCs w:val="24"/>
                  <w:lang w:eastAsia="en-GB"/>
                </w:rPr>
                <w:t>Cell throughput gain</w:t>
              </w:r>
            </w:ins>
          </w:p>
        </w:tc>
        <w:tc>
          <w:tcPr>
            <w:tcW w:w="1034" w:type="pct"/>
            <w:vAlign w:val="center"/>
            <w:hideMark/>
          </w:tcPr>
          <w:p w14:paraId="052C9177" w14:textId="77777777" w:rsidR="00846335" w:rsidRPr="00EC0897" w:rsidRDefault="00846335" w:rsidP="00BC0E1B">
            <w:pPr>
              <w:snapToGrid w:val="0"/>
              <w:spacing w:after="120"/>
              <w:rPr>
                <w:ins w:id="447" w:author="Basel" w:date="2021-05-31T14:40:00Z"/>
                <w:rFonts w:eastAsia="MS Mincho"/>
                <w:szCs w:val="24"/>
                <w:lang w:eastAsia="en-GB"/>
              </w:rPr>
            </w:pPr>
            <w:ins w:id="448" w:author="Basel" w:date="2021-05-31T14:40:00Z">
              <w:r w:rsidRPr="00EC0897">
                <w:rPr>
                  <w:rFonts w:eastAsia="MS Mincho"/>
                  <w:szCs w:val="24"/>
                  <w:lang w:eastAsia="en-GB"/>
                </w:rPr>
                <w:t>1.03%</w:t>
              </w:r>
            </w:ins>
          </w:p>
        </w:tc>
        <w:tc>
          <w:tcPr>
            <w:tcW w:w="1034" w:type="pct"/>
            <w:vAlign w:val="center"/>
            <w:hideMark/>
          </w:tcPr>
          <w:p w14:paraId="19D53D0D" w14:textId="77777777" w:rsidR="00846335" w:rsidRPr="00EC0897" w:rsidRDefault="00846335" w:rsidP="00BC0E1B">
            <w:pPr>
              <w:snapToGrid w:val="0"/>
              <w:spacing w:after="120"/>
              <w:rPr>
                <w:ins w:id="449" w:author="Basel" w:date="2021-05-31T14:40:00Z"/>
                <w:rFonts w:eastAsia="MS Mincho"/>
                <w:szCs w:val="24"/>
                <w:lang w:eastAsia="en-GB"/>
              </w:rPr>
            </w:pPr>
            <w:ins w:id="450" w:author="Basel" w:date="2021-05-31T14:40:00Z">
              <w:r w:rsidRPr="00EC0897">
                <w:rPr>
                  <w:rFonts w:eastAsia="MS Mincho"/>
                  <w:szCs w:val="24"/>
                  <w:lang w:eastAsia="en-GB"/>
                </w:rPr>
                <w:t>2.20%</w:t>
              </w:r>
            </w:ins>
          </w:p>
        </w:tc>
        <w:tc>
          <w:tcPr>
            <w:tcW w:w="1036" w:type="pct"/>
            <w:vAlign w:val="center"/>
            <w:hideMark/>
          </w:tcPr>
          <w:p w14:paraId="2493E5C1" w14:textId="77777777" w:rsidR="00846335" w:rsidRPr="00EC0897" w:rsidRDefault="00846335" w:rsidP="00BC0E1B">
            <w:pPr>
              <w:snapToGrid w:val="0"/>
              <w:spacing w:after="120"/>
              <w:rPr>
                <w:ins w:id="451" w:author="Basel" w:date="2021-05-31T14:40:00Z"/>
                <w:rFonts w:eastAsia="MS Mincho"/>
                <w:szCs w:val="24"/>
                <w:lang w:eastAsia="en-GB"/>
              </w:rPr>
            </w:pPr>
            <w:ins w:id="452" w:author="Basel" w:date="2021-05-31T14:40:00Z">
              <w:r w:rsidRPr="00EC0897">
                <w:rPr>
                  <w:rFonts w:eastAsia="MS Mincho"/>
                  <w:szCs w:val="24"/>
                  <w:lang w:eastAsia="en-GB"/>
                </w:rPr>
                <w:t>4.84%</w:t>
              </w:r>
            </w:ins>
          </w:p>
        </w:tc>
      </w:tr>
    </w:tbl>
    <w:p w14:paraId="6CB26401" w14:textId="77777777" w:rsidR="00846335" w:rsidRPr="00EC0897" w:rsidRDefault="00846335" w:rsidP="00846335">
      <w:pPr>
        <w:snapToGrid w:val="0"/>
        <w:spacing w:after="120"/>
        <w:jc w:val="center"/>
        <w:rPr>
          <w:ins w:id="453" w:author="Basel" w:date="2021-05-31T14:40:00Z"/>
          <w:rFonts w:eastAsia="MS Mincho"/>
          <w:lang w:eastAsia="en-GB"/>
        </w:rPr>
      </w:pPr>
    </w:p>
    <w:p w14:paraId="12B36CA2" w14:textId="77777777" w:rsidR="00846335" w:rsidRPr="00EC0897" w:rsidRDefault="00846335" w:rsidP="00846335">
      <w:pPr>
        <w:snapToGrid w:val="0"/>
        <w:spacing w:after="120"/>
        <w:jc w:val="both"/>
        <w:rPr>
          <w:ins w:id="454" w:author="Basel" w:date="2021-05-31T14:40:00Z"/>
          <w:rFonts w:eastAsia="宋体"/>
          <w:bCs/>
          <w:szCs w:val="24"/>
          <w:lang w:val="en-US" w:eastAsia="zh-CN"/>
        </w:rPr>
      </w:pPr>
      <w:ins w:id="455" w:author="Basel" w:date="2021-05-31T14:40:00Z">
        <w:r w:rsidRPr="00EC0897">
          <w:rPr>
            <w:rFonts w:eastAsia="宋体"/>
            <w:bCs/>
            <w:szCs w:val="24"/>
            <w:lang w:val="en-US" w:eastAsia="zh-CN"/>
          </w:rPr>
          <w:t xml:space="preserve">From the simulation results shown in chapter 8.2.3.2, the similar performance variance trend </w:t>
        </w:r>
        <w:proofErr w:type="gramStart"/>
        <w:r w:rsidRPr="00EC0897">
          <w:rPr>
            <w:rFonts w:eastAsia="宋体"/>
            <w:bCs/>
            <w:szCs w:val="24"/>
            <w:lang w:val="en-US" w:eastAsia="zh-CN"/>
          </w:rPr>
          <w:t>can be observed</w:t>
        </w:r>
        <w:proofErr w:type="gramEnd"/>
        <w:r w:rsidRPr="00EC0897">
          <w:rPr>
            <w:rFonts w:eastAsia="宋体"/>
            <w:bCs/>
            <w:szCs w:val="24"/>
            <w:lang w:val="en-US" w:eastAsia="zh-CN"/>
          </w:rPr>
          <w:t xml:space="preserve"> for the power control set 4B, compared with power control set 4A. </w:t>
        </w:r>
      </w:ins>
    </w:p>
    <w:p w14:paraId="085B367B" w14:textId="77777777" w:rsidR="00846335" w:rsidRPr="00EC0897" w:rsidRDefault="00846335" w:rsidP="00846335">
      <w:pPr>
        <w:snapToGrid w:val="0"/>
        <w:spacing w:after="120"/>
        <w:jc w:val="both"/>
        <w:rPr>
          <w:ins w:id="456" w:author="Basel" w:date="2021-05-31T14:40:00Z"/>
          <w:rFonts w:eastAsia="宋体"/>
          <w:bCs/>
          <w:szCs w:val="24"/>
          <w:lang w:val="en-US" w:eastAsia="zh-CN"/>
        </w:rPr>
      </w:pPr>
    </w:p>
    <w:p w14:paraId="2E45C5EE" w14:textId="77777777" w:rsidR="00846335" w:rsidRPr="00C3217D" w:rsidRDefault="00846335" w:rsidP="00846335">
      <w:pPr>
        <w:keepNext/>
        <w:keepLines/>
        <w:spacing w:before="120"/>
        <w:ind w:left="1418" w:hanging="1418"/>
        <w:outlineLvl w:val="3"/>
        <w:rPr>
          <w:ins w:id="457" w:author="Basel" w:date="2021-05-31T14:40:00Z"/>
          <w:rFonts w:ascii="Arial" w:eastAsia="等线" w:hAnsi="Arial"/>
          <w:sz w:val="24"/>
        </w:rPr>
      </w:pPr>
      <w:ins w:id="458" w:author="Basel" w:date="2021-05-31T14:40:00Z">
        <w:r w:rsidRPr="00EC0897">
          <w:rPr>
            <w:rFonts w:ascii="Arial" w:eastAsia="等线" w:hAnsi="Arial"/>
            <w:sz w:val="24"/>
          </w:rPr>
          <w:t>8.2.3.3</w:t>
        </w:r>
        <w:r w:rsidRPr="00EC0897">
          <w:rPr>
            <w:rFonts w:ascii="Arial" w:eastAsia="等线" w:hAnsi="Arial"/>
            <w:sz w:val="24"/>
          </w:rPr>
          <w:tab/>
          <w:t xml:space="preserve">Simulation observations </w:t>
        </w:r>
      </w:ins>
    </w:p>
    <w:p w14:paraId="45C70C9C" w14:textId="77777777" w:rsidR="00846335" w:rsidRPr="00DD0A1E" w:rsidRDefault="00846335" w:rsidP="00846335">
      <w:pPr>
        <w:snapToGrid w:val="0"/>
        <w:spacing w:after="120"/>
        <w:jc w:val="both"/>
        <w:rPr>
          <w:ins w:id="459" w:author="Basel" w:date="2021-05-31T14:40:00Z"/>
          <w:rFonts w:eastAsia="宋体"/>
          <w:bCs/>
          <w:szCs w:val="24"/>
          <w:lang w:val="en-US" w:eastAsia="zh-CN"/>
        </w:rPr>
      </w:pPr>
      <w:ins w:id="460" w:author="Basel" w:date="2021-05-31T14:40:00Z">
        <w:r w:rsidRPr="00EC0897">
          <w:rPr>
            <w:rFonts w:eastAsia="宋体"/>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ins>
    </w:p>
    <w:p w14:paraId="4812D818" w14:textId="3D25E270" w:rsidR="005D77A9" w:rsidRPr="00846335" w:rsidRDefault="005D77A9">
      <w:pPr>
        <w:rPr>
          <w:rPrChange w:id="461" w:author="Basel" w:date="2021-05-31T14:40:00Z">
            <w:rPr/>
          </w:rPrChange>
        </w:rPr>
      </w:pPr>
      <w:bookmarkStart w:id="462" w:name="_GoBack"/>
      <w:bookmarkEnd w:id="462"/>
    </w:p>
    <w:p w14:paraId="4812D819" w14:textId="77777777" w:rsidR="005D77A9" w:rsidRDefault="005D77A9"/>
    <w:p w14:paraId="4812D81A" w14:textId="77777777" w:rsidR="005D77A9" w:rsidRDefault="001026BD">
      <w:pPr>
        <w:pStyle w:val="1"/>
      </w:pPr>
      <w:bookmarkStart w:id="463" w:name="_Toc68160901"/>
      <w:r>
        <w:t>9</w:t>
      </w:r>
      <w:r>
        <w:tab/>
        <w:t>S</w:t>
      </w:r>
      <w:r>
        <w:rPr>
          <w:rFonts w:hint="eastAsia"/>
          <w:lang w:eastAsia="zh-CN"/>
        </w:rPr>
        <w:t>I</w:t>
      </w:r>
      <w:r>
        <w:t xml:space="preserve"> Conclusion</w:t>
      </w:r>
      <w:bookmarkEnd w:id="463"/>
    </w:p>
    <w:p w14:paraId="4812D81B" w14:textId="77777777" w:rsidR="005D77A9" w:rsidRDefault="005D77A9"/>
    <w:p w14:paraId="4812D81C" w14:textId="77777777" w:rsidR="005D77A9" w:rsidRDefault="001026BD">
      <w:pPr>
        <w:pStyle w:val="1"/>
        <w:ind w:left="0" w:firstLine="0"/>
      </w:pPr>
      <w:r>
        <w:br w:type="page"/>
      </w:r>
      <w:bookmarkStart w:id="464" w:name="_Toc68160902"/>
      <w:r>
        <w:lastRenderedPageBreak/>
        <w:t>Annex &lt;X&gt; (informative)</w:t>
      </w:r>
      <w:proofErr w:type="gramStart"/>
      <w:r>
        <w:t>:</w:t>
      </w:r>
      <w:proofErr w:type="gramEnd"/>
      <w:r>
        <w:br/>
        <w:t>Change history</w:t>
      </w:r>
      <w:bookmarkStart w:id="465" w:name="historyclause"/>
      <w:bookmarkEnd w:id="464"/>
      <w:bookmarkEnd w:id="4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proofErr w:type="spellStart"/>
            <w:r>
              <w:rPr>
                <w:b/>
                <w:sz w:val="16"/>
              </w:rPr>
              <w:t>TDoc</w:t>
            </w:r>
            <w:proofErr w:type="spellEnd"/>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400E6C" w14:paraId="6C1AEECE" w14:textId="77777777">
        <w:trPr>
          <w:ins w:id="466" w:author="Basel" w:date="2021-05-31T14:33:00Z"/>
        </w:trPr>
        <w:tc>
          <w:tcPr>
            <w:tcW w:w="800" w:type="dxa"/>
            <w:shd w:val="solid" w:color="FFFFFF" w:fill="auto"/>
          </w:tcPr>
          <w:p w14:paraId="637C9904" w14:textId="07A13231" w:rsidR="00400E6C" w:rsidRDefault="00400E6C">
            <w:pPr>
              <w:pStyle w:val="TAC"/>
              <w:rPr>
                <w:ins w:id="467" w:author="Basel" w:date="2021-05-31T14:33:00Z"/>
                <w:rFonts w:hint="eastAsia"/>
                <w:sz w:val="16"/>
                <w:szCs w:val="16"/>
                <w:lang w:eastAsia="zh-CN"/>
              </w:rPr>
            </w:pPr>
            <w:ins w:id="468" w:author="Basel" w:date="2021-05-31T14:33:00Z">
              <w:r>
                <w:rPr>
                  <w:rFonts w:hint="eastAsia"/>
                  <w:sz w:val="16"/>
                  <w:szCs w:val="16"/>
                  <w:lang w:eastAsia="zh-CN"/>
                </w:rPr>
                <w:t>2</w:t>
              </w:r>
              <w:r>
                <w:rPr>
                  <w:sz w:val="16"/>
                  <w:szCs w:val="16"/>
                  <w:lang w:eastAsia="zh-CN"/>
                </w:rPr>
                <w:t>021-05</w:t>
              </w:r>
            </w:ins>
          </w:p>
        </w:tc>
        <w:tc>
          <w:tcPr>
            <w:tcW w:w="800" w:type="dxa"/>
            <w:shd w:val="solid" w:color="FFFFFF" w:fill="auto"/>
          </w:tcPr>
          <w:p w14:paraId="3E071482" w14:textId="4CD59F84" w:rsidR="00400E6C" w:rsidRDefault="00400E6C">
            <w:pPr>
              <w:pStyle w:val="TAC"/>
              <w:rPr>
                <w:ins w:id="469" w:author="Basel" w:date="2021-05-31T14:33:00Z"/>
                <w:rFonts w:hint="eastAsia"/>
                <w:sz w:val="16"/>
                <w:szCs w:val="16"/>
                <w:lang w:eastAsia="zh-CN"/>
              </w:rPr>
            </w:pPr>
            <w:ins w:id="470" w:author="Basel" w:date="2021-05-31T14:33:00Z">
              <w:r>
                <w:rPr>
                  <w:rFonts w:hint="eastAsia"/>
                  <w:sz w:val="16"/>
                  <w:szCs w:val="16"/>
                  <w:lang w:eastAsia="zh-CN"/>
                </w:rPr>
                <w:t>R</w:t>
              </w:r>
              <w:r>
                <w:rPr>
                  <w:sz w:val="16"/>
                  <w:szCs w:val="16"/>
                  <w:lang w:eastAsia="zh-CN"/>
                </w:rPr>
                <w:t>AN4-99</w:t>
              </w:r>
            </w:ins>
            <w:ins w:id="471" w:author="Basel" w:date="2021-05-31T14:34:00Z">
              <w:r>
                <w:rPr>
                  <w:sz w:val="16"/>
                  <w:szCs w:val="16"/>
                  <w:lang w:eastAsia="zh-CN"/>
                </w:rPr>
                <w:t>-</w:t>
              </w:r>
            </w:ins>
            <w:ins w:id="472" w:author="Basel" w:date="2021-05-31T14:33:00Z">
              <w:r>
                <w:rPr>
                  <w:sz w:val="16"/>
                  <w:szCs w:val="16"/>
                  <w:lang w:eastAsia="zh-CN"/>
                </w:rPr>
                <w:t>e</w:t>
              </w:r>
            </w:ins>
          </w:p>
        </w:tc>
        <w:tc>
          <w:tcPr>
            <w:tcW w:w="1094" w:type="dxa"/>
            <w:shd w:val="solid" w:color="FFFFFF" w:fill="auto"/>
          </w:tcPr>
          <w:p w14:paraId="30AA81D7" w14:textId="52B474C3" w:rsidR="00400E6C" w:rsidRPr="00400E6C" w:rsidRDefault="00400E6C">
            <w:pPr>
              <w:pStyle w:val="TAC"/>
              <w:rPr>
                <w:ins w:id="473" w:author="Basel" w:date="2021-05-31T14:33:00Z"/>
                <w:rFonts w:hint="eastAsia"/>
                <w:sz w:val="16"/>
                <w:szCs w:val="16"/>
                <w:lang w:eastAsia="zh-CN"/>
                <w:rPrChange w:id="474" w:author="Basel" w:date="2021-05-31T14:34:00Z">
                  <w:rPr>
                    <w:ins w:id="475" w:author="Basel" w:date="2021-05-31T14:33:00Z"/>
                    <w:rFonts w:hint="eastAsia"/>
                    <w:sz w:val="16"/>
                    <w:szCs w:val="16"/>
                    <w:lang w:eastAsia="zh-CN"/>
                  </w:rPr>
                </w:rPrChange>
              </w:rPr>
            </w:pPr>
            <w:ins w:id="476" w:author="Basel" w:date="2021-05-31T14:34:00Z">
              <w:r w:rsidRPr="00400E6C">
                <w:rPr>
                  <w:sz w:val="16"/>
                  <w:szCs w:val="16"/>
                  <w:lang w:val="en-US" w:eastAsia="zh-CN"/>
                  <w:rPrChange w:id="477" w:author="Basel" w:date="2021-05-31T14:34:00Z">
                    <w:rPr>
                      <w:lang w:val="en-US" w:eastAsia="zh-CN"/>
                    </w:rPr>
                  </w:rPrChange>
                </w:rPr>
                <w:t>R4-2108866</w:t>
              </w:r>
            </w:ins>
          </w:p>
        </w:tc>
        <w:tc>
          <w:tcPr>
            <w:tcW w:w="425" w:type="dxa"/>
            <w:shd w:val="solid" w:color="FFFFFF" w:fill="auto"/>
          </w:tcPr>
          <w:p w14:paraId="1843DAF1" w14:textId="77777777" w:rsidR="00400E6C" w:rsidRPr="00400E6C" w:rsidRDefault="00400E6C">
            <w:pPr>
              <w:pStyle w:val="TAL"/>
              <w:rPr>
                <w:ins w:id="478" w:author="Basel" w:date="2021-05-31T14:33:00Z"/>
                <w:sz w:val="16"/>
                <w:szCs w:val="16"/>
                <w:rPrChange w:id="479" w:author="Basel" w:date="2021-05-31T14:34:00Z">
                  <w:rPr>
                    <w:ins w:id="480" w:author="Basel" w:date="2021-05-31T14:33:00Z"/>
                    <w:sz w:val="16"/>
                    <w:szCs w:val="16"/>
                  </w:rPr>
                </w:rPrChange>
              </w:rPr>
            </w:pPr>
          </w:p>
        </w:tc>
        <w:tc>
          <w:tcPr>
            <w:tcW w:w="425" w:type="dxa"/>
            <w:shd w:val="solid" w:color="FFFFFF" w:fill="auto"/>
          </w:tcPr>
          <w:p w14:paraId="7E330E1D" w14:textId="77777777" w:rsidR="00400E6C" w:rsidRPr="00400E6C" w:rsidRDefault="00400E6C">
            <w:pPr>
              <w:pStyle w:val="TAR"/>
              <w:rPr>
                <w:ins w:id="481" w:author="Basel" w:date="2021-05-31T14:33:00Z"/>
                <w:sz w:val="16"/>
                <w:szCs w:val="16"/>
                <w:rPrChange w:id="482" w:author="Basel" w:date="2021-05-31T14:34:00Z">
                  <w:rPr>
                    <w:ins w:id="483" w:author="Basel" w:date="2021-05-31T14:33:00Z"/>
                    <w:sz w:val="16"/>
                    <w:szCs w:val="16"/>
                  </w:rPr>
                </w:rPrChange>
              </w:rPr>
            </w:pPr>
          </w:p>
        </w:tc>
        <w:tc>
          <w:tcPr>
            <w:tcW w:w="425" w:type="dxa"/>
            <w:shd w:val="solid" w:color="FFFFFF" w:fill="auto"/>
          </w:tcPr>
          <w:p w14:paraId="07B16214" w14:textId="77777777" w:rsidR="00400E6C" w:rsidRPr="00400E6C" w:rsidRDefault="00400E6C">
            <w:pPr>
              <w:pStyle w:val="TAC"/>
              <w:rPr>
                <w:ins w:id="484" w:author="Basel" w:date="2021-05-31T14:33:00Z"/>
                <w:sz w:val="16"/>
                <w:szCs w:val="16"/>
                <w:rPrChange w:id="485" w:author="Basel" w:date="2021-05-31T14:34:00Z">
                  <w:rPr>
                    <w:ins w:id="486" w:author="Basel" w:date="2021-05-31T14:33:00Z"/>
                    <w:sz w:val="16"/>
                    <w:szCs w:val="16"/>
                  </w:rPr>
                </w:rPrChange>
              </w:rPr>
            </w:pPr>
          </w:p>
        </w:tc>
        <w:tc>
          <w:tcPr>
            <w:tcW w:w="4962" w:type="dxa"/>
            <w:shd w:val="solid" w:color="FFFFFF" w:fill="auto"/>
          </w:tcPr>
          <w:p w14:paraId="3B0C5057" w14:textId="10D99B14" w:rsidR="00400E6C" w:rsidRPr="00400E6C" w:rsidRDefault="00400E6C">
            <w:pPr>
              <w:pStyle w:val="TAL"/>
              <w:rPr>
                <w:ins w:id="487" w:author="Basel" w:date="2021-05-31T14:33:00Z"/>
                <w:rFonts w:hint="eastAsia"/>
                <w:sz w:val="16"/>
                <w:szCs w:val="16"/>
                <w:lang w:eastAsia="zh-CN"/>
                <w:rPrChange w:id="488" w:author="Basel" w:date="2021-05-31T14:34:00Z">
                  <w:rPr>
                    <w:ins w:id="489" w:author="Basel" w:date="2021-05-31T14:33:00Z"/>
                    <w:rFonts w:hint="eastAsia"/>
                    <w:sz w:val="16"/>
                    <w:szCs w:val="16"/>
                    <w:lang w:eastAsia="zh-CN"/>
                  </w:rPr>
                </w:rPrChange>
              </w:rPr>
            </w:pPr>
            <w:ins w:id="490" w:author="Basel" w:date="2021-05-31T14:34:00Z">
              <w:r w:rsidRPr="00400E6C">
                <w:rPr>
                  <w:sz w:val="16"/>
                  <w:szCs w:val="16"/>
                  <w:lang w:val="en-US" w:eastAsia="zh-CN"/>
                  <w:rPrChange w:id="491" w:author="Basel" w:date="2021-05-31T14:34:00Z">
                    <w:rPr>
                      <w:lang w:val="en-US" w:eastAsia="zh-CN"/>
                    </w:rPr>
                  </w:rPrChange>
                </w:rPr>
                <w:t>TR 38.861 v0.1.0 FS_NR_PC2_UE_FDD</w:t>
              </w:r>
            </w:ins>
          </w:p>
        </w:tc>
        <w:tc>
          <w:tcPr>
            <w:tcW w:w="708" w:type="dxa"/>
            <w:shd w:val="solid" w:color="FFFFFF" w:fill="auto"/>
          </w:tcPr>
          <w:p w14:paraId="6272E07C" w14:textId="7614A6E7" w:rsidR="00400E6C" w:rsidRDefault="00400E6C">
            <w:pPr>
              <w:pStyle w:val="TAC"/>
              <w:rPr>
                <w:ins w:id="492" w:author="Basel" w:date="2021-05-31T14:33:00Z"/>
                <w:rFonts w:hint="eastAsia"/>
                <w:sz w:val="16"/>
                <w:szCs w:val="16"/>
                <w:lang w:eastAsia="zh-CN"/>
              </w:rPr>
            </w:pPr>
            <w:ins w:id="493" w:author="Basel" w:date="2021-05-31T14:34:00Z">
              <w:r>
                <w:rPr>
                  <w:rFonts w:hint="eastAsia"/>
                  <w:sz w:val="16"/>
                  <w:szCs w:val="16"/>
                  <w:lang w:eastAsia="zh-CN"/>
                </w:rPr>
                <w:t>0</w:t>
              </w:r>
              <w:r>
                <w:rPr>
                  <w:sz w:val="16"/>
                  <w:szCs w:val="16"/>
                  <w:lang w:eastAsia="zh-CN"/>
                </w:rPr>
                <w:t>.1.0</w:t>
              </w:r>
            </w:ins>
          </w:p>
        </w:tc>
      </w:tr>
    </w:tbl>
    <w:p w14:paraId="4812D831" w14:textId="77777777" w:rsidR="005D77A9" w:rsidRDefault="005D77A9"/>
    <w:p w14:paraId="4812D832" w14:textId="77777777" w:rsidR="005D77A9" w:rsidRDefault="005D77A9">
      <w:pPr>
        <w:pStyle w:val="Guidance"/>
      </w:pPr>
    </w:p>
    <w:sectPr w:rsidR="005D77A9">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D0825" w14:textId="77777777" w:rsidR="00F64F6A" w:rsidRDefault="00F64F6A">
      <w:pPr>
        <w:spacing w:after="0"/>
      </w:pPr>
      <w:r>
        <w:separator/>
      </w:r>
    </w:p>
  </w:endnote>
  <w:endnote w:type="continuationSeparator" w:id="0">
    <w:p w14:paraId="45238A8A" w14:textId="77777777" w:rsidR="00F64F6A" w:rsidRDefault="00F64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D" w14:textId="77777777" w:rsidR="005D77A9" w:rsidRDefault="001026B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1E203" w14:textId="77777777" w:rsidR="00F64F6A" w:rsidRDefault="00F64F6A">
      <w:pPr>
        <w:spacing w:after="0"/>
      </w:pPr>
      <w:r>
        <w:separator/>
      </w:r>
    </w:p>
  </w:footnote>
  <w:footnote w:type="continuationSeparator" w:id="0">
    <w:p w14:paraId="7958383A" w14:textId="77777777" w:rsidR="00F64F6A" w:rsidRDefault="00F64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9" w14:textId="1F5327BB" w:rsidR="005D77A9" w:rsidRDefault="001026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335">
      <w:rPr>
        <w:rFonts w:ascii="Arial" w:hAnsi="Arial" w:cs="Arial"/>
        <w:b/>
        <w:noProof/>
        <w:sz w:val="18"/>
        <w:szCs w:val="18"/>
      </w:rPr>
      <w:t>3GPP TR 38.861 V0.1.0 (2021-05)</w:t>
    </w:r>
    <w:r>
      <w:rPr>
        <w:rFonts w:ascii="Arial" w:hAnsi="Arial" w:cs="Arial"/>
        <w:b/>
        <w:sz w:val="18"/>
        <w:szCs w:val="18"/>
      </w:rPr>
      <w:fldChar w:fldCharType="end"/>
    </w:r>
  </w:p>
  <w:p w14:paraId="4812D83A" w14:textId="1B32CDA5" w:rsidR="005D77A9" w:rsidRDefault="001026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6335">
      <w:rPr>
        <w:rFonts w:ascii="Arial" w:hAnsi="Arial" w:cs="Arial"/>
        <w:b/>
        <w:noProof/>
        <w:sz w:val="18"/>
        <w:szCs w:val="18"/>
      </w:rPr>
      <w:t>12</w:t>
    </w:r>
    <w:r>
      <w:rPr>
        <w:rFonts w:ascii="Arial" w:hAnsi="Arial" w:cs="Arial"/>
        <w:b/>
        <w:sz w:val="18"/>
        <w:szCs w:val="18"/>
      </w:rPr>
      <w:fldChar w:fldCharType="end"/>
    </w:r>
  </w:p>
  <w:p w14:paraId="4812D83B" w14:textId="56729948" w:rsidR="005D77A9" w:rsidRDefault="001026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335">
      <w:rPr>
        <w:rFonts w:ascii="Arial" w:hAnsi="Arial" w:cs="Arial"/>
        <w:b/>
        <w:noProof/>
        <w:sz w:val="18"/>
        <w:szCs w:val="18"/>
      </w:rPr>
      <w:t>Release 17</w:t>
    </w:r>
    <w:r>
      <w:rPr>
        <w:rFonts w:ascii="Arial" w:hAnsi="Arial" w:cs="Arial"/>
        <w:b/>
        <w:sz w:val="18"/>
        <w:szCs w:val="18"/>
      </w:rPr>
      <w:fldChar w:fldCharType="end"/>
    </w:r>
  </w:p>
  <w:p w14:paraId="4812D83C" w14:textId="77777777" w:rsidR="005D77A9" w:rsidRDefault="005D77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866D0"/>
    <w:rsid w:val="000C47C3"/>
    <w:rsid w:val="000D58AB"/>
    <w:rsid w:val="001026BD"/>
    <w:rsid w:val="00105B24"/>
    <w:rsid w:val="00115375"/>
    <w:rsid w:val="00133525"/>
    <w:rsid w:val="00184949"/>
    <w:rsid w:val="001A4C42"/>
    <w:rsid w:val="001A7420"/>
    <w:rsid w:val="001B6637"/>
    <w:rsid w:val="001C21C3"/>
    <w:rsid w:val="001D02C2"/>
    <w:rsid w:val="001F0C1D"/>
    <w:rsid w:val="001F1132"/>
    <w:rsid w:val="001F168B"/>
    <w:rsid w:val="002347A2"/>
    <w:rsid w:val="002675F0"/>
    <w:rsid w:val="00270F98"/>
    <w:rsid w:val="0028241B"/>
    <w:rsid w:val="002B6339"/>
    <w:rsid w:val="002E00EE"/>
    <w:rsid w:val="002F1E5B"/>
    <w:rsid w:val="003172DC"/>
    <w:rsid w:val="0035462D"/>
    <w:rsid w:val="003765B8"/>
    <w:rsid w:val="003A7C82"/>
    <w:rsid w:val="003C3971"/>
    <w:rsid w:val="00400E6C"/>
    <w:rsid w:val="00421C64"/>
    <w:rsid w:val="00423334"/>
    <w:rsid w:val="004345EC"/>
    <w:rsid w:val="004347DD"/>
    <w:rsid w:val="00465515"/>
    <w:rsid w:val="004D3578"/>
    <w:rsid w:val="004E213A"/>
    <w:rsid w:val="004E4268"/>
    <w:rsid w:val="004F0988"/>
    <w:rsid w:val="004F3340"/>
    <w:rsid w:val="00520981"/>
    <w:rsid w:val="0053388B"/>
    <w:rsid w:val="00535773"/>
    <w:rsid w:val="00541D2B"/>
    <w:rsid w:val="00543E6C"/>
    <w:rsid w:val="00565087"/>
    <w:rsid w:val="00597B11"/>
    <w:rsid w:val="005D2E01"/>
    <w:rsid w:val="005D7526"/>
    <w:rsid w:val="005D77A9"/>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74DA4"/>
    <w:rsid w:val="00781F0F"/>
    <w:rsid w:val="007B600E"/>
    <w:rsid w:val="007F0F4A"/>
    <w:rsid w:val="00801C1C"/>
    <w:rsid w:val="008028A4"/>
    <w:rsid w:val="00830747"/>
    <w:rsid w:val="00846335"/>
    <w:rsid w:val="008517F4"/>
    <w:rsid w:val="008768CA"/>
    <w:rsid w:val="008B675D"/>
    <w:rsid w:val="008C0D8C"/>
    <w:rsid w:val="008C384C"/>
    <w:rsid w:val="0090271F"/>
    <w:rsid w:val="00902E23"/>
    <w:rsid w:val="009114D7"/>
    <w:rsid w:val="0091348E"/>
    <w:rsid w:val="00917CCB"/>
    <w:rsid w:val="00942EC2"/>
    <w:rsid w:val="0099346B"/>
    <w:rsid w:val="009F37B7"/>
    <w:rsid w:val="00A02F9F"/>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5449"/>
    <w:rsid w:val="00B42FBF"/>
    <w:rsid w:val="00B537CE"/>
    <w:rsid w:val="00B6795F"/>
    <w:rsid w:val="00B93086"/>
    <w:rsid w:val="00BA19ED"/>
    <w:rsid w:val="00BA4B8D"/>
    <w:rsid w:val="00BC0F7D"/>
    <w:rsid w:val="00BD7D31"/>
    <w:rsid w:val="00BE3255"/>
    <w:rsid w:val="00BF128E"/>
    <w:rsid w:val="00C074DD"/>
    <w:rsid w:val="00C1496A"/>
    <w:rsid w:val="00C33079"/>
    <w:rsid w:val="00C45231"/>
    <w:rsid w:val="00C54043"/>
    <w:rsid w:val="00C72833"/>
    <w:rsid w:val="00C80F1D"/>
    <w:rsid w:val="00C93F40"/>
    <w:rsid w:val="00CA3D0C"/>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C1192"/>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eastAsia="en-US"/>
    </w:rPr>
  </w:style>
  <w:style w:type="paragraph" w:styleId="1">
    <w:name w:val="heading 1"/>
    <w:next w:val="a"/>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1"/>
    <w:next w:val="a"/>
    <w:semiHidden/>
    <w:pPr>
      <w:ind w:left="1134" w:hanging="1134"/>
    </w:pPr>
  </w:style>
  <w:style w:type="paragraph" w:styleId="21">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eastAsiaTheme="minorEastAsia"/>
      <w:sz w:val="22"/>
      <w:lang w:eastAsia="en-US"/>
    </w:rPr>
  </w:style>
  <w:style w:type="paragraph" w:styleId="80">
    <w:name w:val="toc 8"/>
    <w:basedOn w:val="11"/>
    <w:next w:val="a"/>
    <w:uiPriority w:val="39"/>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0">
    <w:name w:val="toc 9"/>
    <w:basedOn w:val="80"/>
    <w:next w:val="a"/>
    <w:uiPriority w:val="39"/>
    <w:pPr>
      <w:ind w:left="1418" w:hanging="1418"/>
    </w:p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basedOn w:val="a0"/>
    <w:rPr>
      <w:color w:val="954F72" w:themeColor="followedHyperlink"/>
      <w:u w:val="single"/>
    </w:rPr>
  </w:style>
  <w:style w:type="character" w:styleId="a9">
    <w:name w:val="Hyperlink"/>
    <w:basedOn w:val="a0"/>
    <w:rPr>
      <w:color w:val="0563C1" w:themeColor="hyperlink"/>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批注框文本 字符"/>
    <w:link w:val="a3"/>
    <w:rPr>
      <w:rFonts w:ascii="Segoe UI" w:hAnsi="Segoe UI" w:cs="Segoe UI"/>
      <w:sz w:val="18"/>
      <w:szCs w:val="18"/>
      <w:lang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10">
    <w:name w:val="标题 1 字符"/>
    <w:link w:val="1"/>
    <w:uiPriority w:val="99"/>
    <w:rPr>
      <w:rFonts w:ascii="Arial" w:hAnsi="Arial"/>
      <w:sz w:val="36"/>
      <w:lang w:eastAsia="en-US"/>
    </w:rPr>
  </w:style>
  <w:style w:type="table" w:customStyle="1" w:styleId="TableGrid1">
    <w:name w:val="Table Grid1"/>
    <w:basedOn w:val="a1"/>
    <w:next w:val="a7"/>
    <w:uiPriority w:val="39"/>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05C860-5D6D-44E7-9522-51FB2A68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2618</Words>
  <Characters>14923</Characters>
  <Application>Microsoft Office Word</Application>
  <DocSecurity>0</DocSecurity>
  <Lines>124</Lines>
  <Paragraphs>35</Paragraphs>
  <ScaleCrop>false</ScaleCrop>
  <Company>ETSI</Company>
  <LinksUpToDate>false</LinksUpToDate>
  <CharactersWithSpaces>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4</cp:revision>
  <cp:lastPrinted>2019-02-25T14:05:00Z</cp:lastPrinted>
  <dcterms:created xsi:type="dcterms:W3CDTF">2021-05-31T06:32:00Z</dcterms:created>
  <dcterms:modified xsi:type="dcterms:W3CDTF">2021-05-31T06:41:00Z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